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77777777" w:rsidR="00891892" w:rsidRPr="00663C14" w:rsidRDefault="00BB54F6"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9E3C66">
        <w:rPr>
          <w:b/>
          <w:kern w:val="2"/>
          <w:lang w:eastAsia="zh-CN"/>
        </w:rPr>
        <w:t>3</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9E3C66">
        <w:rPr>
          <w:b/>
          <w:kern w:val="2"/>
          <w:lang w:eastAsia="zh-CN"/>
        </w:rPr>
        <w:t>07</w:t>
      </w:r>
      <w:r w:rsidR="009F07BD">
        <w:rPr>
          <w:b/>
          <w:kern w:val="2"/>
          <w:lang w:eastAsia="zh-CN"/>
        </w:rPr>
        <w:t>490</w:t>
      </w:r>
    </w:p>
    <w:p w14:paraId="7B7BCE5B" w14:textId="77777777" w:rsidR="00E23FA5" w:rsidRPr="00A85A02" w:rsidRDefault="009E3C66" w:rsidP="00891892">
      <w:pPr>
        <w:rPr>
          <w:b/>
          <w:bCs/>
          <w:lang w:eastAsia="zh-CN"/>
        </w:rPr>
      </w:pPr>
      <w:r w:rsidRPr="009E3C66">
        <w:rPr>
          <w:b/>
          <w:kern w:val="2"/>
          <w:lang w:eastAsia="zh-CN"/>
        </w:rPr>
        <w:t>Busan, Korea, May 21- 25,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77777777"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6.2.1.2.7</w:t>
      </w:r>
    </w:p>
    <w:p w14:paraId="7894DB4B" w14:textId="77777777"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77777777"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Corrections on HARQ-ACK reporting procedure for FS2 with sTTI</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2" w:name="_Ref124589705"/>
      <w:bookmarkStart w:id="3" w:name="_Ref129681862"/>
      <w:r w:rsidRPr="00B807DD">
        <w:t>Introduction</w:t>
      </w:r>
      <w:bookmarkEnd w:id="2"/>
      <w:bookmarkEnd w:id="3"/>
    </w:p>
    <w:p w14:paraId="25DC8583" w14:textId="77777777"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we will further discuss some </w:t>
      </w:r>
      <w:r w:rsidR="00126D74">
        <w:rPr>
          <w:kern w:val="2"/>
          <w:lang w:val="en-GB" w:eastAsia="zh-CN"/>
        </w:rPr>
        <w:t xml:space="preserve">remaining </w:t>
      </w:r>
      <w:r>
        <w:rPr>
          <w:rFonts w:hint="eastAsia"/>
          <w:kern w:val="2"/>
          <w:lang w:val="en-GB" w:eastAsia="zh-CN"/>
        </w:rPr>
        <w:t xml:space="preserve">issues on </w:t>
      </w:r>
      <w:r w:rsidR="00175F28">
        <w:rPr>
          <w:kern w:val="2"/>
          <w:lang w:val="en-GB" w:eastAsia="zh-CN"/>
        </w:rPr>
        <w:t>FS2 for</w:t>
      </w:r>
      <w:r w:rsidR="00CA4833" w:rsidRPr="00B0355C">
        <w:rPr>
          <w:rFonts w:hint="eastAsia"/>
          <w:kern w:val="2"/>
          <w:lang w:val="en-GB" w:eastAsia="zh-CN"/>
        </w:rPr>
        <w:t xml:space="preserve"> sTTI</w:t>
      </w:r>
      <w:r w:rsidR="000C2495">
        <w:rPr>
          <w:kern w:val="2"/>
          <w:lang w:val="en-GB" w:eastAsia="zh-CN"/>
        </w:rPr>
        <w:t xml:space="preserve">. </w:t>
      </w:r>
    </w:p>
    <w:p w14:paraId="17FAC16B" w14:textId="77777777" w:rsidR="0057658C" w:rsidRDefault="00C90254" w:rsidP="00B8008B">
      <w:pPr>
        <w:pStyle w:val="1"/>
        <w:rPr>
          <w:lang w:eastAsia="en-GB"/>
        </w:rPr>
      </w:pPr>
      <w:r>
        <w:rPr>
          <w:lang w:eastAsia="zh-CN"/>
        </w:rPr>
        <w:t>TDD HARQ-ACK reporting for FS2 sTTI</w:t>
      </w:r>
    </w:p>
    <w:p w14:paraId="09DADCA6" w14:textId="77777777" w:rsidR="00267E3B" w:rsidRDefault="00001B37" w:rsidP="009742E4">
      <w:pPr>
        <w:rPr>
          <w:kern w:val="2"/>
          <w:lang w:eastAsia="zh-CN"/>
        </w:rPr>
      </w:pPr>
      <w:r>
        <w:rPr>
          <w:rFonts w:hint="eastAsia"/>
          <w:kern w:val="2"/>
          <w:lang w:eastAsia="zh-CN"/>
        </w:rPr>
        <w:t>We have achieved following agreements considering the</w:t>
      </w:r>
      <w:r>
        <w:rPr>
          <w:kern w:val="2"/>
          <w:lang w:eastAsia="zh-CN"/>
        </w:rPr>
        <w:t xml:space="preserve"> timing between</w:t>
      </w:r>
      <w:r>
        <w:rPr>
          <w:rFonts w:hint="eastAsia"/>
          <w:kern w:val="2"/>
          <w:lang w:eastAsia="zh-CN"/>
        </w:rPr>
        <w:t xml:space="preserve"> UL grant </w:t>
      </w:r>
      <w:r>
        <w:rPr>
          <w:kern w:val="2"/>
          <w:lang w:eastAsia="zh-CN"/>
        </w:rPr>
        <w:t>and corresponding</w:t>
      </w:r>
      <w:r>
        <w:rPr>
          <w:rFonts w:hint="eastAsia"/>
          <w:kern w:val="2"/>
          <w:lang w:eastAsia="zh-CN"/>
        </w:rPr>
        <w:t xml:space="preserve"> sPUSCH transmission:</w:t>
      </w:r>
    </w:p>
    <w:tbl>
      <w:tblPr>
        <w:tblStyle w:val="af5"/>
        <w:tblW w:w="0" w:type="auto"/>
        <w:tblLook w:val="04A0" w:firstRow="1" w:lastRow="0" w:firstColumn="1" w:lastColumn="0" w:noHBand="0" w:noVBand="1"/>
      </w:tblPr>
      <w:tblGrid>
        <w:gridCol w:w="9307"/>
      </w:tblGrid>
      <w:tr w:rsidR="00001B37" w:rsidRPr="00114721" w14:paraId="51BB7618" w14:textId="77777777" w:rsidTr="00592E40">
        <w:tc>
          <w:tcPr>
            <w:tcW w:w="9307" w:type="dxa"/>
          </w:tcPr>
          <w:p w14:paraId="2C4F7751" w14:textId="77777777" w:rsidR="00DB6643" w:rsidRDefault="00DB6643" w:rsidP="00DB6643">
            <w:pPr>
              <w:rPr>
                <w:lang w:eastAsia="zh-CN"/>
              </w:rPr>
            </w:pPr>
            <w:r w:rsidRPr="00001B37">
              <w:rPr>
                <w:rFonts w:hint="eastAsia"/>
                <w:highlight w:val="green"/>
                <w:lang w:eastAsia="zh-CN"/>
              </w:rPr>
              <w:t>Agreement</w:t>
            </w:r>
            <w:r>
              <w:rPr>
                <w:rFonts w:hint="eastAsia"/>
                <w:lang w:eastAsia="zh-CN"/>
              </w:rPr>
              <w:t>:</w:t>
            </w:r>
          </w:p>
          <w:p w14:paraId="7FA11BF0" w14:textId="77777777" w:rsidR="00001B37" w:rsidRPr="001F51C1" w:rsidRDefault="00001B37" w:rsidP="00EB5129">
            <w:pPr>
              <w:pStyle w:val="affff0"/>
              <w:spacing w:before="0" w:beforeAutospacing="0" w:after="0" w:afterAutospacing="0"/>
              <w:jc w:val="both"/>
              <w:rPr>
                <w:rFonts w:ascii="Times New Roman" w:hAnsi="Times New Roman" w:cs="Times New Roman"/>
                <w:sz w:val="20"/>
                <w:szCs w:val="20"/>
                <w:lang w:eastAsia="ja-JP"/>
              </w:rPr>
            </w:pPr>
            <w:r w:rsidRPr="00001B37">
              <w:rPr>
                <w:rFonts w:ascii="Times New Roman" w:hAnsi="Times New Roman" w:cs="Times New Roman"/>
                <w:color w:val="70AD47"/>
                <w:sz w:val="20"/>
                <w:szCs w:val="20"/>
                <w:lang w:eastAsia="ko-KR"/>
              </w:rPr>
              <w:t>For slot sTTI in FS2 and f</w:t>
            </w:r>
            <w:r w:rsidRPr="00001B37">
              <w:rPr>
                <w:rFonts w:ascii="Times New Roman" w:hAnsi="Times New Roman" w:cs="Times New Roman"/>
                <w:color w:val="70AD47"/>
                <w:sz w:val="20"/>
                <w:szCs w:val="20"/>
                <w:lang w:eastAsia="ja-JP"/>
              </w:rPr>
              <w:t xml:space="preserve">or SSC 1,2,3,4,6,7,8, the following pre-defined table is used for the timing between UL grant and sPUSCH. In the following </w:t>
            </w:r>
            <w:r w:rsidRPr="001F51C1">
              <w:rPr>
                <w:rFonts w:ascii="Times New Roman" w:hAnsi="Times New Roman" w:cs="Times New Roman"/>
                <w:sz w:val="20"/>
                <w:szCs w:val="20"/>
                <w:lang w:eastAsia="ja-JP"/>
              </w:rPr>
              <w:t>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01B37" w:rsidRPr="001F51C1" w14:paraId="79A60848" w14:textId="77777777"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62B9CB4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CB7939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A650F3" w:rsidRPr="001F51C1" w14:paraId="101F9193"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719898B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628316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EFBEC7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1AABBD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DF3F1B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28C69C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FC198D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110F20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222D24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CEA142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B133F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C77377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49690F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F432B7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EE6696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865E4E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80BB8B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4B9A71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14CAF3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5EACD3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BCF709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001B37" w:rsidRPr="001F51C1" w14:paraId="159710FF"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14:paraId="26206EC6"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5466883"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924477A"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FD6DDA6"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1020A57"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65367B3"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8BE0B6E"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DC946C9"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DAD8654"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507215A"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D97558E"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1BA1CF4"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BF5737D"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25C5AC1"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C125783"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6B3F550"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0D6DBCC"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DBB03DD"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A901E8F"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5F135A8"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1A4427B"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14:paraId="1AA73268"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F73D5D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DF57D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3A5E4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2407F9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6CD3D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07100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FFD11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B05175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5CBF4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A23688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0B6ECDE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DEDBB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A07E9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24F84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56FB4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F2304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631EB3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190FB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7CD9E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0C0B83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C6786B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14:paraId="697AF57C"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B458E2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6B6E3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70447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FE84A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34FB2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92D46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EACB0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E7BCF6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D109B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6ECD8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D0A83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4D201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8F615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2960D0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7F089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790EB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C35C95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78C53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3205C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146B6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811A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14:paraId="79989C40"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D28758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30BF7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2D02E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D5423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5B14B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35D82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B1B10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E0114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02FD0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B1A62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40BB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651AD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C309F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61FF3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8849C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823F4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C1D89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F9DE37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72BBC7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EB286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F7AEB1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r>
            <w:tr w:rsidR="00001B37" w:rsidRPr="001F51C1" w14:paraId="228C2F3B"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EAF42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962CA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3B863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97CDE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C226E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B5B308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6279C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0E57D2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EFE7F0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5B3AA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E60B1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440C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9F9B3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130A6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6825DA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4F491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B3385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8544A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A7E62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F3643E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FD8FDC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14:paraId="3E319813"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6FCBAE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9B334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0AA19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E5777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25F69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72B6B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D8172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7FCB4B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AEAFB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C98FA3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C4FDC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48B2A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FA981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A8B77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94252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6234D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91F69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AEF56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0A0AE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50EB2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5A09A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14:paraId="3E062C3A"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FA3D82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A86CC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618D2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718F0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88C24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92FE1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2B2EA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A94BC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CDEBD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DD64F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76DA5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A3963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C7C9C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94978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85234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A643F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8A1BE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5DE14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97878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6381F9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221996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r>
          </w:tbl>
          <w:p w14:paraId="0DDB8EEE" w14:textId="77777777" w:rsidR="00001B37" w:rsidRPr="001F51C1" w:rsidRDefault="00001B37" w:rsidP="00EB5129">
            <w:pPr>
              <w:rPr>
                <w:lang w:eastAsia="ko-KR"/>
              </w:rPr>
            </w:pPr>
          </w:p>
          <w:p w14:paraId="3B06FC7B" w14:textId="77777777" w:rsidR="00001B37" w:rsidRPr="00E67ACC" w:rsidRDefault="00001B37" w:rsidP="00EB5129">
            <w:pPr>
              <w:rPr>
                <w:lang w:eastAsia="ko-KR"/>
              </w:rPr>
            </w:pPr>
            <w:r w:rsidRPr="001F51C1">
              <w:rPr>
                <w:lang w:eastAsia="ko-KR"/>
              </w:rPr>
              <w:t xml:space="preserve">For slot sTTI in FS2 and </w:t>
            </w:r>
            <w:r w:rsidRPr="001F51C1">
              <w:rPr>
                <w:lang w:eastAsia="ja-JP"/>
              </w:rPr>
              <w:t xml:space="preserve">SSC </w:t>
            </w:r>
            <w:r w:rsidRPr="001F51C1">
              <w:rPr>
                <w:lang w:eastAsia="ko-KR"/>
              </w:rPr>
              <w:t>0,5,9,10</w:t>
            </w:r>
            <w:r w:rsidRPr="001F51C1">
              <w:rPr>
                <w:lang w:eastAsia="ja-JP"/>
              </w:rPr>
              <w:t>, the following pre-defined table is used for the timing between UL grant and sPUSCH. In the following table describing k, sPUSCH is transmitted in slot n+k, where the corresponding UL grant is received in slot n</w:t>
            </w:r>
            <w:r>
              <w:rPr>
                <w:lang w:eastAsia="ja-JP"/>
              </w:rPr>
              <w:t xml:space="preserve">. </w:t>
            </w:r>
            <w:r w:rsidRPr="001F51C1">
              <w:rPr>
                <w:lang w:eastAsia="ja-JP"/>
              </w:rPr>
              <w:t xml:space="preserve">The </w:t>
            </w:r>
            <w:r w:rsidRPr="00E67ACC">
              <w:rPr>
                <w:color w:val="FF0000"/>
                <w:lang w:eastAsia="ja-JP"/>
              </w:rPr>
              <w:t xml:space="preserve">red-colored font </w:t>
            </w:r>
            <w:r w:rsidRPr="001F51C1">
              <w:rPr>
                <w:lang w:eastAsia="ja-JP"/>
              </w:rPr>
              <w:t>is for SSC 10</w:t>
            </w:r>
            <w:r w:rsidRPr="001F51C1">
              <w:rPr>
                <w:lang w:eastAsia="ko-KR"/>
              </w:rPr>
              <w:t>.</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01B37" w:rsidRPr="00E67ACC" w14:paraId="32AF3667"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1610C11E" w14:textId="77777777"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CD6BD9" w14:textId="77777777"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 xml:space="preserve">slot number </w:t>
                  </w:r>
                  <w:r w:rsidRPr="00E253F5">
                    <w:rPr>
                      <w:i/>
                      <w:iCs/>
                      <w:color w:val="000000"/>
                      <w:sz w:val="20"/>
                      <w:lang w:val="en-US"/>
                    </w:rPr>
                    <w:t>n</w:t>
                  </w:r>
                </w:p>
              </w:tc>
            </w:tr>
            <w:tr w:rsidR="00A650F3" w:rsidRPr="00E67ACC" w14:paraId="1975A241" w14:textId="77777777"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06C6EDB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899D58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0A16C4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C4415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30B035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88AFF0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767CAF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E29B4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76BF76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3FF8AA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D7801A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FE3AE8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CABECA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AA29A8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B103C5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8E787A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54C1EC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444D37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F705D2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4B2AFE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613321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19</w:t>
                  </w:r>
                </w:p>
              </w:tc>
            </w:tr>
            <w:tr w:rsidR="00001B37" w:rsidRPr="00E67ACC" w14:paraId="5E571188"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0DE61C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lang w:eastAsia="ko-KR"/>
                    </w:rPr>
                  </w:pPr>
                  <w:r w:rsidRPr="00E253F5">
                    <w:rPr>
                      <w:rFonts w:ascii="Times New Roman" w:hAnsi="Times New Roman" w:cs="Times New Roman"/>
                      <w:color w:val="000000"/>
                      <w:sz w:val="20"/>
                      <w:szCs w:val="20"/>
                      <w:lang w:eastAsia="ko-KR"/>
                    </w:rPr>
                    <w:t>0</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E5A7B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4DD1C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76987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04C4C65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0BFA6DE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2156C60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18F8D51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1D138A3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11A9C53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3900483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DE5EE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EAF13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33F6F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4B9709F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C675D6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2477AD4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E3F941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8206C7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5EEE5A6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90F630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r>
            <w:tr w:rsidR="00001B37" w:rsidRPr="00E67ACC" w14:paraId="3B8B2936"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D48705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0A7C9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5A958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2752C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eastAsia="ko-KR"/>
                    </w:rPr>
                    <w:t>5</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A07ED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2F6D8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88AE7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59961A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43D80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C42DC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1D414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5EF32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A3D4C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26781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D9BAC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DE8B8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9AA45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9F543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6F1ED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0016C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76619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14:paraId="7B1DA8B8"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4B8D56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DFD9F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BA854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97710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D8B00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E6C2A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C5878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EC6B1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D4CA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76552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AD71B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F13ED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03CC2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BB505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066D4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F9B1BC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C866D9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27768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0FADAC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A7036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3AE98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r>
            <w:tr w:rsidR="00001B37" w:rsidRPr="00E67ACC" w14:paraId="1139448A"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BDEA28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0E602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8C623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A1610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13289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09492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473EC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3FE5D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61E32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53BB1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3D211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2C6B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31FF2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176D0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BDFC1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7D86D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AB3A6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EB655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9BAD1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4C608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205A6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r>
            <w:tr w:rsidR="00001B37" w:rsidRPr="00E67ACC" w14:paraId="76C88771"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D07262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65016C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861A3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A7C49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72E636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A8FC6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2E7D0E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465E2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96BA0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6BCA2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362C5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4F724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DFC6A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D53C6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47C055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E5384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AD416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B1FF8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A5B1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A47B5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1CAA9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14:paraId="6E69A848" w14:textId="77777777" w:rsidTr="00EB5129">
              <w:trPr>
                <w:trHeight w:val="170"/>
              </w:trPr>
              <w:tc>
                <w:tcPr>
                  <w:tcW w:w="1779" w:type="dxa"/>
                  <w:tcBorders>
                    <w:top w:val="nil"/>
                    <w:left w:val="single" w:sz="8" w:space="0" w:color="auto"/>
                    <w:bottom w:val="nil"/>
                    <w:right w:val="single" w:sz="8" w:space="0" w:color="auto"/>
                  </w:tcBorders>
                  <w:tcMar>
                    <w:top w:w="0" w:type="dxa"/>
                    <w:left w:w="28" w:type="dxa"/>
                    <w:bottom w:w="0" w:type="dxa"/>
                    <w:right w:w="28" w:type="dxa"/>
                  </w:tcMar>
                  <w:vAlign w:val="center"/>
                  <w:hideMark/>
                </w:tcPr>
                <w:p w14:paraId="0600E32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6B18093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1425807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nil"/>
                    <w:right w:val="single" w:sz="8" w:space="0" w:color="auto"/>
                  </w:tcBorders>
                  <w:tcMar>
                    <w:top w:w="0" w:type="dxa"/>
                    <w:left w:w="28" w:type="dxa"/>
                    <w:bottom w:w="0" w:type="dxa"/>
                    <w:right w:w="28" w:type="dxa"/>
                  </w:tcMar>
                  <w:vAlign w:val="center"/>
                  <w:hideMark/>
                </w:tcPr>
                <w:p w14:paraId="7DBDD27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nil"/>
                    <w:right w:val="single" w:sz="8" w:space="0" w:color="auto"/>
                  </w:tcBorders>
                  <w:tcMar>
                    <w:top w:w="0" w:type="dxa"/>
                    <w:left w:w="28" w:type="dxa"/>
                    <w:bottom w:w="0" w:type="dxa"/>
                    <w:right w:w="28" w:type="dxa"/>
                  </w:tcMar>
                  <w:vAlign w:val="center"/>
                  <w:hideMark/>
                </w:tcPr>
                <w:p w14:paraId="763FB70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055E8B4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1712BC2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44C8D9F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nil"/>
                    <w:right w:val="single" w:sz="8" w:space="0" w:color="auto"/>
                  </w:tcBorders>
                  <w:tcMar>
                    <w:top w:w="0" w:type="dxa"/>
                    <w:left w:w="28" w:type="dxa"/>
                    <w:bottom w:w="0" w:type="dxa"/>
                    <w:right w:w="28" w:type="dxa"/>
                  </w:tcMar>
                  <w:vAlign w:val="center"/>
                  <w:hideMark/>
                </w:tcPr>
                <w:p w14:paraId="685EC29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nil"/>
                    <w:right w:val="single" w:sz="8" w:space="0" w:color="auto"/>
                  </w:tcBorders>
                  <w:tcMar>
                    <w:top w:w="0" w:type="dxa"/>
                    <w:left w:w="28" w:type="dxa"/>
                    <w:bottom w:w="0" w:type="dxa"/>
                    <w:right w:w="28" w:type="dxa"/>
                  </w:tcMar>
                  <w:vAlign w:val="center"/>
                  <w:hideMark/>
                </w:tcPr>
                <w:p w14:paraId="165C810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75CF101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nil"/>
                    <w:right w:val="single" w:sz="8" w:space="0" w:color="auto"/>
                  </w:tcBorders>
                  <w:tcMar>
                    <w:top w:w="0" w:type="dxa"/>
                    <w:left w:w="28" w:type="dxa"/>
                    <w:bottom w:w="0" w:type="dxa"/>
                    <w:right w:w="28" w:type="dxa"/>
                  </w:tcMar>
                  <w:vAlign w:val="center"/>
                  <w:hideMark/>
                </w:tcPr>
                <w:p w14:paraId="23A9D3D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nil"/>
                    <w:right w:val="single" w:sz="8" w:space="0" w:color="auto"/>
                  </w:tcBorders>
                  <w:tcMar>
                    <w:top w:w="0" w:type="dxa"/>
                    <w:left w:w="28" w:type="dxa"/>
                    <w:bottom w:w="0" w:type="dxa"/>
                    <w:right w:w="28" w:type="dxa"/>
                  </w:tcMar>
                  <w:vAlign w:val="center"/>
                  <w:hideMark/>
                </w:tcPr>
                <w:p w14:paraId="4530DF0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nil"/>
                    <w:right w:val="single" w:sz="8" w:space="0" w:color="auto"/>
                  </w:tcBorders>
                  <w:tcMar>
                    <w:top w:w="0" w:type="dxa"/>
                    <w:left w:w="28" w:type="dxa"/>
                    <w:bottom w:w="0" w:type="dxa"/>
                    <w:right w:w="28" w:type="dxa"/>
                  </w:tcMar>
                  <w:vAlign w:val="center"/>
                  <w:hideMark/>
                </w:tcPr>
                <w:p w14:paraId="7EE82BE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2BE88D5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13830F6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25F2E99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72F8136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320D568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44BE03B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48A1489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FF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FF0000"/>
                      <w:sz w:val="20"/>
                      <w:szCs w:val="20"/>
                      <w:lang w:eastAsia="ko-KR"/>
                    </w:rPr>
                    <w:t xml:space="preserve">　</w:t>
                  </w:r>
                </w:p>
              </w:tc>
            </w:tr>
            <w:tr w:rsidR="00001B37" w:rsidRPr="00E67ACC" w14:paraId="5C71CABB"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669C88A" w14:textId="77777777"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rPr>
                  </w:pPr>
                  <w:r w:rsidRPr="00001B37">
                    <w:rPr>
                      <w:rFonts w:ascii="Times New Roman" w:eastAsia="Malgun Gothic" w:hAnsi="Times New Roman" w:cs="Times New Roman"/>
                      <w:color w:val="70AD47"/>
                      <w:sz w:val="20"/>
                      <w:szCs w:val="20"/>
                      <w:lang w:val="en-GB" w:eastAsia="ko-KR"/>
                    </w:rPr>
                    <w:t>6</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033F560A" w14:textId="77777777"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4,5</w:t>
                  </w:r>
                  <w:r w:rsidRPr="00001B37">
                    <w:rPr>
                      <w:rFonts w:ascii="Times New Roman" w:eastAsia="Malgun Gothic" w:hAnsi="Times New Roman" w:cs="Times New Roman"/>
                      <w:color w:val="70AD47"/>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2FD4736F" w14:textId="77777777"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tcPr>
                <w:p w14:paraId="045D2CD7"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001B37">
                    <w:rPr>
                      <w:rFonts w:ascii="Times New Roman" w:eastAsia="Malgun Gothic" w:hAnsi="Times New Roman" w:cs="Times New Roman"/>
                      <w:color w:val="70AD47"/>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058DF17A"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31757FBB"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03B1FB6F"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5E078446"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616A5F0C"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48CD4599"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05F3CA30"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tcPr>
                <w:p w14:paraId="74A0517A"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tcPr>
                <w:p w14:paraId="45629E72"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tcPr>
                <w:p w14:paraId="73654F42"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4,5</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09E7AA2"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2AD362CF"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A825D65"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46459607"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6995611"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387CDF9"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3BF5B6C7" w14:textId="77777777" w:rsidR="00001B37" w:rsidRPr="00C43139" w:rsidRDefault="00001B37" w:rsidP="00EB5129">
                  <w:pPr>
                    <w:pStyle w:val="affff0"/>
                    <w:spacing w:before="0" w:beforeAutospacing="0" w:after="0" w:afterAutospacing="0"/>
                    <w:jc w:val="center"/>
                    <w:rPr>
                      <w:rFonts w:ascii="Times New Roman" w:hAnsi="Times New Roman" w:cs="Times New Roman"/>
                      <w:color w:val="FF0000"/>
                      <w:sz w:val="20"/>
                      <w:szCs w:val="20"/>
                      <w:lang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14:paraId="147B4AFE" w14:textId="77777777" w:rsidR="00001B37" w:rsidRDefault="00001B37" w:rsidP="00EB5129">
            <w:pPr>
              <w:rPr>
                <w:rFonts w:eastAsia="MS Mincho"/>
                <w:color w:val="FF0000"/>
                <w:lang w:eastAsia="ja-JP"/>
              </w:rPr>
            </w:pPr>
          </w:p>
          <w:p w14:paraId="58F8AAB1" w14:textId="77777777" w:rsidR="0022780B" w:rsidRPr="00D539F0" w:rsidRDefault="0022780B" w:rsidP="0022780B">
            <w:pPr>
              <w:spacing w:after="0"/>
              <w:rPr>
                <w:rFonts w:eastAsia="Malgun Gothic"/>
                <w:color w:val="70AD47" w:themeColor="accent6"/>
                <w:lang w:eastAsia="ko-KR"/>
              </w:rPr>
            </w:pPr>
            <w:r w:rsidRPr="00D539F0">
              <w:rPr>
                <w:rFonts w:eastAsia="Malgun Gothic"/>
                <w:color w:val="70AD47" w:themeColor="accent6"/>
                <w:lang w:eastAsia="ko-KR"/>
              </w:rPr>
              <w:t xml:space="preserve">For the timing </w:t>
            </w:r>
            <w:r w:rsidRPr="00D539F0">
              <w:rPr>
                <w:color w:val="70AD47" w:themeColor="accent6"/>
                <w:lang w:eastAsia="ja-JP"/>
              </w:rPr>
              <w:t>between sPDSCH and HARQ-ACK</w:t>
            </w:r>
            <w:r w:rsidRPr="00D539F0">
              <w:rPr>
                <w:rFonts w:eastAsia="Malgun Gothic"/>
                <w:color w:val="70AD47" w:themeColor="accent6"/>
                <w:lang w:eastAsia="ko-KR"/>
              </w:rPr>
              <w:t xml:space="preserve">, the following table is used for SSC 0-10. </w:t>
            </w:r>
          </w:p>
          <w:p w14:paraId="56B93FE3" w14:textId="77777777" w:rsidR="0022780B" w:rsidRPr="00D539F0" w:rsidRDefault="0022780B" w:rsidP="0022780B">
            <w:pPr>
              <w:numPr>
                <w:ilvl w:val="0"/>
                <w:numId w:val="21"/>
              </w:numPr>
              <w:autoSpaceDE/>
              <w:autoSpaceDN/>
              <w:adjustRightInd/>
              <w:snapToGrid/>
              <w:spacing w:after="0"/>
              <w:jc w:val="left"/>
              <w:rPr>
                <w:rFonts w:eastAsia="Malgun Gothic"/>
                <w:color w:val="70AD47" w:themeColor="accent6"/>
                <w:lang w:eastAsia="ko-KR"/>
              </w:rPr>
            </w:pPr>
            <w:r w:rsidRPr="00D539F0">
              <w:rPr>
                <w:rFonts w:eastAsia="Malgun Gothic"/>
                <w:color w:val="70AD47" w:themeColor="accent6"/>
                <w:lang w:eastAsia="ko-KR"/>
              </w:rPr>
              <w:t>Note: Different numbers in the table below can apply to different SSCs as in case of the same table in legacy.</w:t>
            </w:r>
          </w:p>
          <w:p w14:paraId="1BD4BD69" w14:textId="77777777" w:rsidR="0022780B" w:rsidRPr="00D539F0" w:rsidRDefault="0022780B" w:rsidP="0022780B">
            <w:pPr>
              <w:rPr>
                <w:rFonts w:eastAsia="Malgun Gothic"/>
                <w:color w:val="70AD47" w:themeColor="accent6"/>
                <w:lang w:eastAsia="ko-KR"/>
              </w:rPr>
            </w:pPr>
          </w:p>
          <w:tbl>
            <w:tblPr>
              <w:tblW w:w="4987" w:type="pct"/>
              <w:jc w:val="center"/>
              <w:tblCellMar>
                <w:left w:w="0" w:type="dxa"/>
                <w:right w:w="0" w:type="dxa"/>
              </w:tblCellMar>
              <w:tblLook w:val="04A0" w:firstRow="1" w:lastRow="0" w:firstColumn="1" w:lastColumn="0" w:noHBand="0" w:noVBand="1"/>
            </w:tblPr>
            <w:tblGrid>
              <w:gridCol w:w="704"/>
              <w:gridCol w:w="146"/>
              <w:gridCol w:w="146"/>
              <w:gridCol w:w="146"/>
              <w:gridCol w:w="146"/>
              <w:gridCol w:w="1631"/>
              <w:gridCol w:w="1496"/>
              <w:gridCol w:w="641"/>
              <w:gridCol w:w="416"/>
              <w:gridCol w:w="281"/>
              <w:gridCol w:w="146"/>
              <w:gridCol w:w="236"/>
              <w:gridCol w:w="236"/>
              <w:gridCol w:w="236"/>
              <w:gridCol w:w="236"/>
              <w:gridCol w:w="604"/>
              <w:gridCol w:w="651"/>
              <w:gridCol w:w="241"/>
              <w:gridCol w:w="241"/>
              <w:gridCol w:w="241"/>
              <w:gridCol w:w="236"/>
            </w:tblGrid>
            <w:tr w:rsidR="0022780B" w:rsidRPr="00B76B99" w14:paraId="6823A794" w14:textId="77777777" w:rsidTr="00EB5129">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B7325BB" w14:textId="77777777" w:rsidR="0022780B" w:rsidRPr="00B76B99" w:rsidRDefault="0022780B" w:rsidP="0022780B">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B7B66CE" w14:textId="77777777" w:rsidR="0022780B" w:rsidRPr="00B76B99" w:rsidRDefault="0022780B" w:rsidP="0022780B">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22780B" w:rsidRPr="00B76B99" w14:paraId="24A35E31" w14:textId="77777777" w:rsidTr="00EB5129">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AE0C231" w14:textId="77777777" w:rsidR="0022780B" w:rsidRPr="00F31033" w:rsidRDefault="0022780B" w:rsidP="0022780B">
                  <w:pPr>
                    <w:jc w:val="center"/>
                    <w:rPr>
                      <w:rFonts w:eastAsia="Malgun Gothic"/>
                      <w:color w:val="000000"/>
                      <w:sz w:val="18"/>
                    </w:rPr>
                  </w:pPr>
                  <w:r w:rsidRPr="00F31033">
                    <w:rPr>
                      <w:rFonts w:eastAsia="Malgun Gothic"/>
                      <w:color w:val="000000"/>
                      <w:sz w:val="18"/>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5B869B14" w14:textId="77777777" w:rsidR="0022780B" w:rsidRPr="00F31033" w:rsidRDefault="0022780B" w:rsidP="0022780B">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55F840D4" w14:textId="77777777" w:rsidR="0022780B" w:rsidRPr="00F31033" w:rsidRDefault="0022780B" w:rsidP="0022780B">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2FDBFACE" w14:textId="77777777" w:rsidR="0022780B" w:rsidRPr="00F31033" w:rsidRDefault="0022780B" w:rsidP="0022780B">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253178FE" w14:textId="77777777" w:rsidR="0022780B" w:rsidRPr="00F31033" w:rsidRDefault="0022780B" w:rsidP="0022780B">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75FB7F0A" w14:textId="77777777" w:rsidR="0022780B" w:rsidRPr="00F31033" w:rsidRDefault="0022780B" w:rsidP="0022780B">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4C458982" w14:textId="77777777" w:rsidR="0022780B" w:rsidRPr="00F31033" w:rsidRDefault="0022780B" w:rsidP="0022780B">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22B92934" w14:textId="77777777" w:rsidR="0022780B" w:rsidRPr="00F31033" w:rsidRDefault="0022780B" w:rsidP="0022780B">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346E75BA" w14:textId="77777777" w:rsidR="0022780B" w:rsidRPr="00F31033" w:rsidRDefault="0022780B" w:rsidP="0022780B">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0CA71F24" w14:textId="77777777" w:rsidR="0022780B" w:rsidRPr="00F31033" w:rsidRDefault="0022780B" w:rsidP="0022780B">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02624EE5" w14:textId="77777777" w:rsidR="0022780B" w:rsidRPr="00F31033" w:rsidRDefault="0022780B" w:rsidP="0022780B">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0795E1E" w14:textId="77777777" w:rsidR="0022780B" w:rsidRPr="00F31033" w:rsidRDefault="0022780B" w:rsidP="0022780B">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1B1C5DD9" w14:textId="77777777" w:rsidR="0022780B" w:rsidRPr="00F31033" w:rsidRDefault="0022780B" w:rsidP="0022780B">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2A491A1C" w14:textId="77777777" w:rsidR="0022780B" w:rsidRPr="00F31033" w:rsidRDefault="0022780B" w:rsidP="0022780B">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517B7A90" w14:textId="77777777" w:rsidR="0022780B" w:rsidRPr="00F31033" w:rsidRDefault="0022780B" w:rsidP="0022780B">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0919D0B7" w14:textId="77777777" w:rsidR="0022780B" w:rsidRPr="00F31033" w:rsidRDefault="0022780B" w:rsidP="0022780B">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3E68AD42" w14:textId="77777777" w:rsidR="0022780B" w:rsidRPr="00F31033" w:rsidRDefault="0022780B" w:rsidP="0022780B">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50CBA055" w14:textId="77777777" w:rsidR="0022780B" w:rsidRPr="00F31033" w:rsidRDefault="0022780B" w:rsidP="0022780B">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ED2B12D" w14:textId="77777777" w:rsidR="0022780B" w:rsidRPr="00F31033" w:rsidRDefault="0022780B" w:rsidP="0022780B">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3E3CC15" w14:textId="77777777" w:rsidR="0022780B" w:rsidRPr="00F31033" w:rsidRDefault="0022780B" w:rsidP="0022780B">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35193F6F" w14:textId="77777777" w:rsidR="0022780B" w:rsidRPr="00F31033" w:rsidRDefault="0022780B" w:rsidP="0022780B">
                  <w:pPr>
                    <w:jc w:val="center"/>
                    <w:rPr>
                      <w:rFonts w:eastAsia="Malgun Gothic"/>
                      <w:color w:val="000000"/>
                      <w:sz w:val="18"/>
                    </w:rPr>
                  </w:pPr>
                  <w:r w:rsidRPr="00F31033">
                    <w:rPr>
                      <w:rFonts w:eastAsia="Malgun Gothic"/>
                      <w:color w:val="000000"/>
                      <w:sz w:val="18"/>
                    </w:rPr>
                    <w:t>19</w:t>
                  </w:r>
                </w:p>
              </w:tc>
            </w:tr>
            <w:tr w:rsidR="0022780B" w:rsidRPr="00B76B99" w14:paraId="656FFA2B"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1419D" w14:textId="77777777" w:rsidR="0022780B" w:rsidRPr="00F31033" w:rsidRDefault="0022780B" w:rsidP="0022780B">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1EE645"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74D4C8"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3F643"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B610C"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6FB1B" w14:textId="77777777" w:rsidR="0022780B" w:rsidRPr="00F31033" w:rsidRDefault="0022780B" w:rsidP="0022780B">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7BE418" w14:textId="77777777" w:rsidR="0022780B" w:rsidRPr="00F31033" w:rsidRDefault="0022780B" w:rsidP="0022780B">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EA49C8" w14:textId="77777777"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1D4810" w14:textId="77777777"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24F73"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8ECD1D"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5F9F4F"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6F885E"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F62DB"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023D5"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3B65AB" w14:textId="77777777"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808F2"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BF969"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DBFC13"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6230F4"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FCE87E" w14:textId="77777777" w:rsidR="0022780B" w:rsidRPr="00F31033" w:rsidRDefault="0022780B" w:rsidP="0022780B">
                  <w:pPr>
                    <w:jc w:val="center"/>
                    <w:rPr>
                      <w:sz w:val="18"/>
                      <w:lang w:eastAsia="zh-CN"/>
                    </w:rPr>
                  </w:pPr>
                </w:p>
              </w:tc>
            </w:tr>
            <w:tr w:rsidR="0022780B" w:rsidRPr="00B76B99" w14:paraId="0063F6D3"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D4001" w14:textId="77777777" w:rsidR="0022780B" w:rsidRPr="00F31033" w:rsidRDefault="0022780B" w:rsidP="0022780B">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D2DEC"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077C1F"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316C62"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7AB24"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D5F1D" w14:textId="77777777" w:rsidR="0022780B" w:rsidRPr="00F31033" w:rsidRDefault="0022780B" w:rsidP="0022780B">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06CFF9" w14:textId="77777777" w:rsidR="0022780B" w:rsidRPr="00F31033" w:rsidRDefault="0022780B" w:rsidP="0022780B">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567CA" w14:textId="77777777"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B6C2C" w14:textId="77777777"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1D23D"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6B4A78"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14D568"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4BBB44"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BFA4B"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9DD9E0"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BC3CEC" w14:textId="77777777" w:rsidR="0022780B" w:rsidRPr="00F31033" w:rsidRDefault="0022780B" w:rsidP="0022780B">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79D559" w14:textId="77777777" w:rsidR="0022780B" w:rsidRPr="00F31033" w:rsidRDefault="0022780B" w:rsidP="0022780B">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FA5FDF"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3CABC1" w14:textId="77777777" w:rsidR="0022780B" w:rsidRPr="00F31033" w:rsidRDefault="0022780B" w:rsidP="0022780B">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95D85D"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9A4C09" w14:textId="77777777" w:rsidR="0022780B" w:rsidRPr="00F31033" w:rsidRDefault="0022780B" w:rsidP="0022780B">
                  <w:pPr>
                    <w:jc w:val="center"/>
                    <w:rPr>
                      <w:sz w:val="18"/>
                      <w:lang w:eastAsia="zh-CN"/>
                    </w:rPr>
                  </w:pPr>
                </w:p>
              </w:tc>
            </w:tr>
            <w:tr w:rsidR="0022780B" w:rsidRPr="00B76B99" w14:paraId="3A92B486"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0B261" w14:textId="77777777" w:rsidR="0022780B" w:rsidRPr="00F31033" w:rsidRDefault="0022780B" w:rsidP="0022780B">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7EFC8"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46AAE0"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16098C"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792636"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BC41A" w14:textId="77777777" w:rsidR="0022780B" w:rsidRPr="00F31033" w:rsidRDefault="0022780B" w:rsidP="0022780B">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5EF528" w14:textId="77777777" w:rsidR="0022780B" w:rsidRPr="00F31033" w:rsidRDefault="0022780B" w:rsidP="0022780B">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EFE5F5" w14:textId="77777777"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5CD87" w14:textId="77777777"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BAB8F8"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56BE90"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96430"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E58962"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46FDD"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41D1E"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6DEBB4" w14:textId="77777777" w:rsidR="0022780B" w:rsidRPr="00F31033" w:rsidRDefault="0022780B" w:rsidP="0022780B">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84722" w14:textId="77777777" w:rsidR="0022780B" w:rsidRPr="00F31033" w:rsidRDefault="0022780B" w:rsidP="0022780B">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DCF06"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BF3B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0B753"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55C5D2" w14:textId="77777777" w:rsidR="0022780B" w:rsidRPr="00F31033" w:rsidRDefault="0022780B" w:rsidP="0022780B">
                  <w:pPr>
                    <w:jc w:val="center"/>
                    <w:rPr>
                      <w:sz w:val="18"/>
                      <w:lang w:eastAsia="zh-CN"/>
                    </w:rPr>
                  </w:pPr>
                </w:p>
              </w:tc>
            </w:tr>
            <w:tr w:rsidR="0022780B" w:rsidRPr="00B76B99" w14:paraId="196F48D5"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4B1A" w14:textId="77777777" w:rsidR="0022780B" w:rsidRPr="00F31033" w:rsidRDefault="0022780B" w:rsidP="0022780B">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1F6CA"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5951F"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76BC45"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21A691"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FFDA1F" w14:textId="77777777" w:rsidR="0022780B" w:rsidRPr="00F31033" w:rsidRDefault="0022780B" w:rsidP="0022780B">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5FC21B" w14:textId="77777777" w:rsidR="0022780B" w:rsidRPr="00F31033" w:rsidRDefault="0022780B" w:rsidP="0022780B">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686C2" w14:textId="77777777" w:rsidR="0022780B" w:rsidRPr="00F31033" w:rsidRDefault="0022780B" w:rsidP="0022780B">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CB177" w14:textId="77777777" w:rsidR="0022780B" w:rsidRPr="00F31033" w:rsidRDefault="0022780B" w:rsidP="0022780B">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11F23" w14:textId="77777777" w:rsidR="0022780B" w:rsidRPr="00F31033" w:rsidRDefault="0022780B" w:rsidP="0022780B">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9453C2" w14:textId="77777777" w:rsidR="0022780B" w:rsidRPr="00F31033" w:rsidRDefault="0022780B" w:rsidP="0022780B">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E35B5"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F40E4"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92006"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3E8508"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82719A"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4CF7C9"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CAC7DE"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24E1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9A16A"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924509" w14:textId="77777777" w:rsidR="0022780B" w:rsidRPr="00F31033" w:rsidRDefault="0022780B" w:rsidP="0022780B">
                  <w:pPr>
                    <w:jc w:val="center"/>
                    <w:rPr>
                      <w:sz w:val="18"/>
                      <w:lang w:eastAsia="zh-CN"/>
                    </w:rPr>
                  </w:pPr>
                </w:p>
              </w:tc>
            </w:tr>
            <w:tr w:rsidR="0022780B" w:rsidRPr="00B76B99" w14:paraId="25082370"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9CFB2" w14:textId="77777777" w:rsidR="0022780B" w:rsidRPr="00F31033" w:rsidRDefault="0022780B" w:rsidP="0022780B">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B1C1F8"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B2CED"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2DE0"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97E9E7"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F522BF" w14:textId="77777777" w:rsidR="0022780B" w:rsidRPr="00F31033" w:rsidRDefault="0022780B" w:rsidP="0022780B">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4305CD" w14:textId="77777777" w:rsidR="0022780B" w:rsidRPr="00F31033" w:rsidRDefault="0022780B" w:rsidP="0022780B">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427299" w14:textId="77777777" w:rsidR="0022780B" w:rsidRPr="00F31033" w:rsidRDefault="0022780B" w:rsidP="0022780B">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332B5B" w14:textId="77777777" w:rsidR="0022780B" w:rsidRPr="00F31033" w:rsidRDefault="0022780B" w:rsidP="0022780B">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12F861"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F9587"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83249"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DF6FA"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8DA92"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85CF5C"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70B85E"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DC49F"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CAC66"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7EBE7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5CB26B"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583A5" w14:textId="77777777" w:rsidR="0022780B" w:rsidRPr="00F31033" w:rsidRDefault="0022780B" w:rsidP="0022780B">
                  <w:pPr>
                    <w:jc w:val="center"/>
                    <w:rPr>
                      <w:sz w:val="18"/>
                      <w:lang w:eastAsia="zh-CN"/>
                    </w:rPr>
                  </w:pPr>
                </w:p>
              </w:tc>
            </w:tr>
            <w:tr w:rsidR="0022780B" w:rsidRPr="00B76B99" w14:paraId="4A84B786"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5901" w14:textId="77777777" w:rsidR="0022780B" w:rsidRPr="00F31033" w:rsidRDefault="0022780B" w:rsidP="0022780B">
                  <w:pPr>
                    <w:jc w:val="center"/>
                    <w:rPr>
                      <w:sz w:val="18"/>
                      <w:lang w:eastAsia="zh-CN"/>
                    </w:rPr>
                  </w:pPr>
                  <w:r w:rsidRPr="00F31033">
                    <w:rPr>
                      <w:sz w:val="18"/>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742A0"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39DA2"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341D2"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20D354"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826A3" w14:textId="77777777" w:rsidR="0022780B" w:rsidRPr="00F31033" w:rsidRDefault="0022780B" w:rsidP="0022780B">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CF355A" w14:textId="77777777" w:rsidR="0022780B" w:rsidRPr="00F31033" w:rsidRDefault="0022780B" w:rsidP="0022780B">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E7404" w14:textId="77777777"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F5B1BE" w14:textId="77777777"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09C44"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7B92A"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375FA5"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CF92F"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05B69"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4FB518"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E32D90"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57D0F8"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F8840C"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EEA4EA"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75DA"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6B2C06" w14:textId="77777777" w:rsidR="0022780B" w:rsidRPr="00F31033" w:rsidRDefault="0022780B" w:rsidP="0022780B">
                  <w:pPr>
                    <w:jc w:val="center"/>
                    <w:rPr>
                      <w:sz w:val="18"/>
                      <w:lang w:eastAsia="zh-CN"/>
                    </w:rPr>
                  </w:pPr>
                </w:p>
              </w:tc>
            </w:tr>
            <w:tr w:rsidR="0022780B" w:rsidRPr="00B76B99" w14:paraId="3AFDD1EE"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1653F" w14:textId="77777777" w:rsidR="0022780B" w:rsidRPr="00F31033" w:rsidRDefault="0022780B" w:rsidP="0022780B">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160C5C"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E50388"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C557A4"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00352"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4C4B57" w14:textId="77777777" w:rsidR="0022780B" w:rsidRPr="00F31033" w:rsidRDefault="0022780B" w:rsidP="0022780B">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F30779" w14:textId="77777777" w:rsidR="0022780B" w:rsidRPr="00F31033" w:rsidRDefault="0022780B" w:rsidP="0022780B">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726FA5" w14:textId="77777777" w:rsidR="0022780B" w:rsidRPr="00F31033" w:rsidRDefault="0022780B" w:rsidP="0022780B">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1D9BF" w14:textId="77777777" w:rsidR="0022780B" w:rsidRPr="00F31033" w:rsidRDefault="0022780B" w:rsidP="0022780B">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B2ED5" w14:textId="77777777" w:rsidR="0022780B" w:rsidRPr="00F31033" w:rsidRDefault="0022780B" w:rsidP="0022780B">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C06EEE" w14:textId="77777777" w:rsidR="0022780B" w:rsidRPr="00F31033" w:rsidRDefault="0022780B" w:rsidP="0022780B">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6C7A3B"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99CDC6"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80271"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02825F"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501769" w14:textId="77777777"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EC0A9"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1CFA3"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977B8E"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6BBA2C"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1FDAE" w14:textId="77777777" w:rsidR="0022780B" w:rsidRPr="00F31033" w:rsidRDefault="0022780B" w:rsidP="0022780B">
                  <w:pPr>
                    <w:jc w:val="center"/>
                    <w:rPr>
                      <w:sz w:val="18"/>
                      <w:lang w:eastAsia="zh-CN"/>
                    </w:rPr>
                  </w:pPr>
                </w:p>
              </w:tc>
            </w:tr>
          </w:tbl>
          <w:p w14:paraId="366B6982" w14:textId="77777777" w:rsidR="00001B37" w:rsidRPr="00114721" w:rsidRDefault="00001B37" w:rsidP="00EB5129">
            <w:pPr>
              <w:rPr>
                <w:color w:val="FF0000"/>
                <w:lang w:eastAsia="ja-JP"/>
              </w:rPr>
            </w:pPr>
          </w:p>
        </w:tc>
      </w:tr>
    </w:tbl>
    <w:p w14:paraId="1FAE56B4" w14:textId="77777777" w:rsidR="00E04B38" w:rsidRDefault="00E04B38" w:rsidP="009742E4">
      <w:pPr>
        <w:rPr>
          <w:kern w:val="2"/>
          <w:lang w:eastAsia="zh-CN"/>
        </w:rPr>
      </w:pPr>
    </w:p>
    <w:p w14:paraId="7E410503" w14:textId="77777777" w:rsidR="00D3793F" w:rsidRDefault="00D3793F" w:rsidP="009742E4">
      <w:pPr>
        <w:rPr>
          <w:lang w:eastAsia="ja-JP"/>
        </w:rPr>
      </w:pPr>
      <w:r>
        <w:rPr>
          <w:kern w:val="2"/>
          <w:lang w:eastAsia="zh-CN"/>
        </w:rPr>
        <w:t xml:space="preserve">The timing of </w:t>
      </w:r>
      <w:r w:rsidRPr="000D3CFB">
        <w:rPr>
          <w:noProof/>
          <w:position w:val="-10"/>
          <w:lang w:eastAsia="zh-CN"/>
        </w:rPr>
        <w:drawing>
          <wp:inline distT="0" distB="0" distL="0" distR="0" wp14:anchorId="705C7876" wp14:editId="26863B62">
            <wp:extent cx="278130" cy="234315"/>
            <wp:effectExtent l="0" t="0" r="762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06A0E377" wp14:editId="6542FCEF">
            <wp:extent cx="299720" cy="212090"/>
            <wp:effectExtent l="0" t="0" r="508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for special subframe configuration</w:t>
      </w:r>
      <w:r w:rsidRPr="001F51C1">
        <w:rPr>
          <w:lang w:eastAsia="ja-JP"/>
        </w:rPr>
        <w:t xml:space="preserve"> </w:t>
      </w:r>
      <w:r>
        <w:rPr>
          <w:lang w:eastAsia="ja-JP"/>
        </w:rPr>
        <w:t xml:space="preserve">0, 5, 9 and 10 and TDD configuration 1/6 are discussed in this TP. Currently, the timing for UL grant to sPUSCH and the timing for sPDSCH to HARQ-ACK feedback result in conflicts when determining the timing for </w:t>
      </w:r>
      <w:r w:rsidRPr="000D3CFB">
        <w:rPr>
          <w:noProof/>
          <w:position w:val="-10"/>
          <w:lang w:eastAsia="zh-CN"/>
        </w:rPr>
        <w:drawing>
          <wp:inline distT="0" distB="0" distL="0" distR="0" wp14:anchorId="55EE3936" wp14:editId="2F15A509">
            <wp:extent cx="278130" cy="234315"/>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kern w:val="2"/>
          <w:lang w:eastAsia="zh-CN"/>
        </w:rPr>
        <w:t xml:space="preserve"> </w:t>
      </w:r>
      <w:r>
        <w:rPr>
          <w:lang w:eastAsia="ja-JP"/>
        </w:rPr>
        <w:t xml:space="preserve">and </w:t>
      </w:r>
      <w:r w:rsidRPr="000D3CFB">
        <w:rPr>
          <w:noProof/>
          <w:position w:val="-10"/>
          <w:lang w:eastAsia="zh-CN"/>
        </w:rPr>
        <w:drawing>
          <wp:inline distT="0" distB="0" distL="0" distR="0" wp14:anchorId="6C690AA1" wp14:editId="14C9C3D1">
            <wp:extent cx="299720" cy="212090"/>
            <wp:effectExtent l="0" t="0" r="508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 considering following principles:</w:t>
      </w:r>
    </w:p>
    <w:p w14:paraId="1F6A4B30" w14:textId="77777777" w:rsidR="00D3793F" w:rsidRPr="00D0368D" w:rsidRDefault="00D0368D" w:rsidP="00D3793F">
      <w:pPr>
        <w:pStyle w:val="af9"/>
        <w:numPr>
          <w:ilvl w:val="0"/>
          <w:numId w:val="21"/>
        </w:numPr>
        <w:ind w:firstLineChars="0"/>
        <w:rPr>
          <w:kern w:val="2"/>
          <w:lang w:eastAsia="zh-CN"/>
        </w:rPr>
      </w:pPr>
      <w:r>
        <w:rPr>
          <w:kern w:val="2"/>
          <w:lang w:eastAsia="zh-CN"/>
        </w:rPr>
        <w:t xml:space="preserve">The timing for </w:t>
      </w:r>
      <w:r w:rsidRPr="000D3CFB">
        <w:rPr>
          <w:noProof/>
          <w:position w:val="-10"/>
          <w:lang w:eastAsia="zh-CN"/>
        </w:rPr>
        <w:drawing>
          <wp:inline distT="0" distB="0" distL="0" distR="0" wp14:anchorId="1B69F02F" wp14:editId="4A300AF3">
            <wp:extent cx="278130" cy="234315"/>
            <wp:effectExtent l="0" t="0" r="762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3020D7E2" wp14:editId="7706B724">
            <wp:extent cx="299720" cy="212090"/>
            <wp:effectExtent l="0" t="0" r="5080" b="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should be aligned with the timing for UL grant to this sPUSCH.</w:t>
      </w:r>
    </w:p>
    <w:p w14:paraId="4BD33718" w14:textId="77777777" w:rsidR="00D0368D" w:rsidRPr="00BF5B47" w:rsidRDefault="00D0368D" w:rsidP="00D3793F">
      <w:pPr>
        <w:pStyle w:val="af9"/>
        <w:numPr>
          <w:ilvl w:val="0"/>
          <w:numId w:val="21"/>
        </w:numPr>
        <w:ind w:firstLineChars="0"/>
        <w:rPr>
          <w:kern w:val="2"/>
          <w:lang w:eastAsia="zh-CN"/>
        </w:rPr>
      </w:pPr>
      <w:r>
        <w:rPr>
          <w:kern w:val="2"/>
          <w:lang w:eastAsia="zh-CN"/>
        </w:rPr>
        <w:t xml:space="preserve">The timing for </w:t>
      </w:r>
      <w:r w:rsidRPr="000D3CFB">
        <w:rPr>
          <w:noProof/>
          <w:position w:val="-10"/>
          <w:lang w:eastAsia="zh-CN"/>
        </w:rPr>
        <w:drawing>
          <wp:inline distT="0" distB="0" distL="0" distR="0" wp14:anchorId="57ACC934" wp14:editId="1AAFA3BD">
            <wp:extent cx="278130" cy="234315"/>
            <wp:effectExtent l="0" t="0" r="762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5F2946F3" wp14:editId="4D93C872">
            <wp:extent cx="299720" cy="212090"/>
            <wp:effectExtent l="0" t="0" r="5080" b="0"/>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should be less than</w:t>
      </w:r>
      <w:r w:rsidR="000E53DF">
        <w:rPr>
          <w:lang w:eastAsia="ja-JP"/>
        </w:rPr>
        <w:t xml:space="preserve"> or equal to</w:t>
      </w:r>
      <w:r>
        <w:rPr>
          <w:lang w:eastAsia="ja-JP"/>
        </w:rPr>
        <w:t xml:space="preserve"> the minimum value in the set of timing from sPDSCH to HARQ-ACK for this sPUSCH.</w:t>
      </w:r>
    </w:p>
    <w:p w14:paraId="00F57894" w14:textId="77777777" w:rsidR="00BF5B47" w:rsidRPr="00D3793F" w:rsidRDefault="00F1708E" w:rsidP="00D3793F">
      <w:pPr>
        <w:pStyle w:val="af9"/>
        <w:numPr>
          <w:ilvl w:val="0"/>
          <w:numId w:val="21"/>
        </w:numPr>
        <w:ind w:firstLineChars="0"/>
        <w:rPr>
          <w:kern w:val="2"/>
          <w:lang w:eastAsia="zh-CN"/>
        </w:rPr>
      </w:pPr>
      <w:r>
        <w:rPr>
          <w:lang w:eastAsia="ja-JP"/>
        </w:rPr>
        <w:t xml:space="preserve">The value of </w:t>
      </w:r>
      <w:r>
        <w:rPr>
          <w:kern w:val="2"/>
          <w:lang w:eastAsia="zh-CN"/>
        </w:rPr>
        <w:t xml:space="preserve"> </w:t>
      </w:r>
      <w:r w:rsidRPr="000D3CFB">
        <w:rPr>
          <w:noProof/>
          <w:position w:val="-10"/>
          <w:lang w:eastAsia="zh-CN"/>
        </w:rPr>
        <w:drawing>
          <wp:inline distT="0" distB="0" distL="0" distR="0" wp14:anchorId="397D9408" wp14:editId="21A4CFD9">
            <wp:extent cx="278130" cy="234315"/>
            <wp:effectExtent l="0" t="0" r="7620" b="0"/>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4AC6829C" wp14:editId="3C8D7F27">
            <wp:extent cx="299720" cy="212090"/>
            <wp:effectExtent l="0" t="0" r="5080" b="0"/>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of no more than one sPUSCH can be indicated by one DL grant.</w:t>
      </w:r>
    </w:p>
    <w:p w14:paraId="641F659C" w14:textId="77777777" w:rsidR="00792699" w:rsidRDefault="00792699" w:rsidP="00792699">
      <w:pPr>
        <w:rPr>
          <w:kern w:val="2"/>
          <w:lang w:eastAsia="zh-CN"/>
        </w:rPr>
      </w:pPr>
      <w:r>
        <w:rPr>
          <w:kern w:val="2"/>
          <w:lang w:eastAsia="zh-CN"/>
        </w:rPr>
        <w:t>To resolve  the conflicts, we propose to update the DAI timing as below:</w:t>
      </w:r>
    </w:p>
    <w:p w14:paraId="2389F315" w14:textId="77777777" w:rsidR="00792699" w:rsidRPr="00792699" w:rsidRDefault="00792699" w:rsidP="00792699">
      <w:pPr>
        <w:rPr>
          <w:b/>
          <w:kern w:val="2"/>
          <w:lang w:eastAsia="zh-CN"/>
        </w:rPr>
      </w:pPr>
      <w:r w:rsidRPr="00792699">
        <w:rPr>
          <w:b/>
          <w:kern w:val="2"/>
          <w:lang w:eastAsia="zh-CN"/>
        </w:rPr>
        <w:t>Proposal 1:</w:t>
      </w:r>
    </w:p>
    <w:p w14:paraId="7E3F30A9" w14:textId="77777777" w:rsidR="003F1678" w:rsidRPr="003F1678" w:rsidRDefault="003F1678" w:rsidP="003F1678">
      <w:pPr>
        <w:spacing w:after="0"/>
        <w:rPr>
          <w:rFonts w:eastAsia="Malgun Gothic"/>
          <w:color w:val="000000" w:themeColor="text1"/>
          <w:lang w:eastAsia="ko-KR"/>
        </w:rPr>
      </w:pPr>
      <w:r w:rsidRPr="003F1678">
        <w:rPr>
          <w:rFonts w:eastAsia="Malgun Gothic"/>
          <w:color w:val="000000" w:themeColor="text1"/>
          <w:lang w:eastAsia="ko-KR"/>
        </w:rPr>
        <w:t xml:space="preserve">For the timing </w:t>
      </w:r>
      <w:r w:rsidRPr="003F1678">
        <w:rPr>
          <w:color w:val="000000" w:themeColor="text1"/>
          <w:lang w:eastAsia="ja-JP"/>
        </w:rPr>
        <w:t>between sPDSCH and HARQ-ACK</w:t>
      </w:r>
      <w:r>
        <w:rPr>
          <w:rFonts w:eastAsia="Malgun Gothic"/>
          <w:color w:val="000000" w:themeColor="text1"/>
          <w:lang w:eastAsia="ko-KR"/>
        </w:rPr>
        <w:t xml:space="preserve">, the following table is used </w:t>
      </w:r>
      <w:r w:rsidR="00B070B6">
        <w:rPr>
          <w:rFonts w:eastAsia="Malgun Gothic"/>
          <w:color w:val="000000" w:themeColor="text1"/>
          <w:lang w:eastAsia="ko-KR"/>
        </w:rPr>
        <w:t xml:space="preserve">for TDD configuration 0,2,3,4,5. </w:t>
      </w:r>
    </w:p>
    <w:p w14:paraId="593AC0E6" w14:textId="77777777" w:rsidR="003F1678" w:rsidRPr="003F1678" w:rsidRDefault="003F1678" w:rsidP="003F1678">
      <w:pPr>
        <w:numPr>
          <w:ilvl w:val="0"/>
          <w:numId w:val="21"/>
        </w:numPr>
        <w:autoSpaceDE/>
        <w:autoSpaceDN/>
        <w:adjustRightInd/>
        <w:snapToGrid/>
        <w:spacing w:after="0"/>
        <w:jc w:val="left"/>
        <w:rPr>
          <w:rFonts w:eastAsia="Malgun Gothic"/>
          <w:color w:val="000000" w:themeColor="text1"/>
          <w:lang w:eastAsia="ko-KR"/>
        </w:rPr>
      </w:pPr>
      <w:r w:rsidRPr="003F1678">
        <w:rPr>
          <w:rFonts w:eastAsia="Malgun Gothic"/>
          <w:color w:val="000000" w:themeColor="text1"/>
          <w:lang w:eastAsia="ko-KR"/>
        </w:rPr>
        <w:t>Note: Different numbers in the table below can apply to different SSCs as in case of the same table in legacy.</w:t>
      </w:r>
    </w:p>
    <w:p w14:paraId="3E071AFC" w14:textId="77777777" w:rsidR="003F1678" w:rsidRPr="00D539F0" w:rsidRDefault="003F1678" w:rsidP="003F1678">
      <w:pPr>
        <w:rPr>
          <w:rFonts w:eastAsia="Malgun Gothic"/>
          <w:color w:val="70AD47" w:themeColor="accent6"/>
          <w:lang w:eastAsia="ko-KR"/>
        </w:rPr>
      </w:pPr>
    </w:p>
    <w:tbl>
      <w:tblPr>
        <w:tblW w:w="0" w:type="auto"/>
        <w:jc w:val="center"/>
        <w:tblCellMar>
          <w:left w:w="0" w:type="dxa"/>
          <w:right w:w="0" w:type="dxa"/>
        </w:tblCellMar>
        <w:tblLook w:val="04A0" w:firstRow="1" w:lastRow="0" w:firstColumn="1" w:lastColumn="0" w:noHBand="0" w:noVBand="1"/>
      </w:tblPr>
      <w:tblGrid>
        <w:gridCol w:w="813"/>
        <w:gridCol w:w="146"/>
        <w:gridCol w:w="146"/>
        <w:gridCol w:w="146"/>
        <w:gridCol w:w="146"/>
        <w:gridCol w:w="1723"/>
        <w:gridCol w:w="1496"/>
        <w:gridCol w:w="641"/>
        <w:gridCol w:w="536"/>
        <w:gridCol w:w="281"/>
        <w:gridCol w:w="266"/>
        <w:gridCol w:w="236"/>
        <w:gridCol w:w="236"/>
        <w:gridCol w:w="236"/>
        <w:gridCol w:w="236"/>
        <w:gridCol w:w="594"/>
        <w:gridCol w:w="551"/>
        <w:gridCol w:w="236"/>
        <w:gridCol w:w="236"/>
        <w:gridCol w:w="236"/>
        <w:gridCol w:w="236"/>
      </w:tblGrid>
      <w:tr w:rsidR="003F1678" w:rsidRPr="00B76B99" w14:paraId="4A4E9487" w14:textId="77777777" w:rsidTr="004B6CE3">
        <w:trPr>
          <w:trHeight w:val="170"/>
          <w:jc w:val="center"/>
        </w:trPr>
        <w:tc>
          <w:tcPr>
            <w:tcW w:w="0" w:type="auto"/>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31A310D0" w14:textId="77777777" w:rsidR="003F1678" w:rsidRPr="00B76B99" w:rsidRDefault="003F1678" w:rsidP="004C3FA2">
            <w:pPr>
              <w:jc w:val="center"/>
              <w:rPr>
                <w:rFonts w:eastAsia="Malgun Gothic"/>
                <w:color w:val="000000"/>
              </w:rPr>
            </w:pPr>
            <w:r w:rsidRPr="00B76B99">
              <w:rPr>
                <w:rFonts w:eastAsia="Malgun Gothic"/>
                <w:color w:val="000000"/>
              </w:rPr>
              <w:t>TDD UL/DL</w:t>
            </w:r>
          </w:p>
        </w:tc>
        <w:tc>
          <w:tcPr>
            <w:tcW w:w="0" w:type="auto"/>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7C8B82E" w14:textId="77777777" w:rsidR="003F1678" w:rsidRPr="00B76B99" w:rsidRDefault="003F1678" w:rsidP="004C3FA2">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3F1678" w:rsidRPr="00B76B99" w14:paraId="3F8A1B62" w14:textId="77777777" w:rsidTr="004B6CE3">
        <w:trPr>
          <w:trHeight w:val="170"/>
          <w:jc w:val="center"/>
        </w:trPr>
        <w:tc>
          <w:tcPr>
            <w:tcW w:w="0" w:type="auto"/>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3A4D463" w14:textId="77777777" w:rsidR="003F1678" w:rsidRPr="00F31033" w:rsidRDefault="003F1678" w:rsidP="004C3FA2">
            <w:pPr>
              <w:jc w:val="center"/>
              <w:rPr>
                <w:rFonts w:eastAsia="Malgun Gothic"/>
                <w:color w:val="000000"/>
                <w:sz w:val="18"/>
              </w:rPr>
            </w:pPr>
            <w:r w:rsidRPr="00F31033">
              <w:rPr>
                <w:rFonts w:eastAsia="Malgun Gothic"/>
                <w:color w:val="000000"/>
                <w:sz w:val="18"/>
              </w:rPr>
              <w:t>Conf.</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574AF89" w14:textId="77777777" w:rsidR="003F1678" w:rsidRPr="00F31033" w:rsidRDefault="003F1678" w:rsidP="004C3FA2">
            <w:pPr>
              <w:jc w:val="center"/>
              <w:rPr>
                <w:rFonts w:eastAsia="Malgun Gothic"/>
                <w:color w:val="000000"/>
                <w:sz w:val="18"/>
              </w:rPr>
            </w:pPr>
            <w:r w:rsidRPr="00F31033">
              <w:rPr>
                <w:rFonts w:eastAsia="Malgun Gothic"/>
                <w:color w:val="000000"/>
                <w:sz w:val="18"/>
              </w:rPr>
              <w:t>0</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087EDEE2" w14:textId="77777777" w:rsidR="003F1678" w:rsidRPr="00F31033" w:rsidRDefault="003F1678" w:rsidP="004C3FA2">
            <w:pPr>
              <w:jc w:val="center"/>
              <w:rPr>
                <w:rFonts w:eastAsia="Malgun Gothic"/>
                <w:color w:val="000000"/>
                <w:sz w:val="18"/>
              </w:rPr>
            </w:pPr>
            <w:r w:rsidRPr="00F31033">
              <w:rPr>
                <w:rFonts w:eastAsia="Malgun Gothic"/>
                <w:color w:val="000000"/>
                <w:sz w:val="18"/>
              </w:rPr>
              <w:t>1</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06393BDA" w14:textId="77777777" w:rsidR="003F1678" w:rsidRPr="00F31033" w:rsidRDefault="003F1678" w:rsidP="004C3FA2">
            <w:pPr>
              <w:jc w:val="center"/>
              <w:rPr>
                <w:rFonts w:eastAsia="Malgun Gothic"/>
                <w:color w:val="000000"/>
                <w:sz w:val="18"/>
              </w:rPr>
            </w:pPr>
            <w:r w:rsidRPr="00F31033">
              <w:rPr>
                <w:rFonts w:eastAsia="Malgun Gothic"/>
                <w:color w:val="000000"/>
                <w:sz w:val="18"/>
              </w:rPr>
              <w:t>2</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CB9D311" w14:textId="77777777" w:rsidR="003F1678" w:rsidRPr="00F31033" w:rsidRDefault="003F1678" w:rsidP="004C3FA2">
            <w:pPr>
              <w:jc w:val="center"/>
              <w:rPr>
                <w:rFonts w:eastAsia="Malgun Gothic"/>
                <w:color w:val="000000"/>
                <w:sz w:val="18"/>
              </w:rPr>
            </w:pPr>
            <w:r w:rsidRPr="00F31033">
              <w:rPr>
                <w:rFonts w:eastAsia="Malgun Gothic"/>
                <w:color w:val="000000"/>
                <w:sz w:val="18"/>
              </w:rPr>
              <w:t>3</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FE307D8" w14:textId="77777777" w:rsidR="003F1678" w:rsidRPr="00F31033" w:rsidRDefault="003F1678" w:rsidP="004C3FA2">
            <w:pPr>
              <w:jc w:val="center"/>
              <w:rPr>
                <w:rFonts w:eastAsia="Malgun Gothic"/>
                <w:color w:val="000000"/>
                <w:sz w:val="18"/>
              </w:rPr>
            </w:pPr>
            <w:r w:rsidRPr="00F31033">
              <w:rPr>
                <w:rFonts w:eastAsia="Malgun Gothic"/>
                <w:color w:val="000000"/>
                <w:sz w:val="18"/>
              </w:rPr>
              <w:t>4</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3B0CD0D" w14:textId="77777777" w:rsidR="003F1678" w:rsidRPr="00F31033" w:rsidRDefault="003F1678" w:rsidP="004C3FA2">
            <w:pPr>
              <w:jc w:val="center"/>
              <w:rPr>
                <w:rFonts w:eastAsia="Malgun Gothic"/>
                <w:color w:val="000000"/>
                <w:sz w:val="18"/>
              </w:rPr>
            </w:pPr>
            <w:r w:rsidRPr="00F31033">
              <w:rPr>
                <w:rFonts w:eastAsia="Malgun Gothic"/>
                <w:color w:val="000000"/>
                <w:sz w:val="18"/>
              </w:rPr>
              <w:t>5</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0B72E8F" w14:textId="77777777" w:rsidR="003F1678" w:rsidRPr="00F31033" w:rsidRDefault="003F1678" w:rsidP="004C3FA2">
            <w:pPr>
              <w:jc w:val="center"/>
              <w:rPr>
                <w:rFonts w:eastAsia="Malgun Gothic"/>
                <w:color w:val="000000"/>
                <w:sz w:val="18"/>
              </w:rPr>
            </w:pPr>
            <w:r w:rsidRPr="00F31033">
              <w:rPr>
                <w:rFonts w:eastAsia="Malgun Gothic"/>
                <w:color w:val="000000"/>
                <w:sz w:val="18"/>
              </w:rPr>
              <w:t>6</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1E81FEB1" w14:textId="77777777" w:rsidR="003F1678" w:rsidRPr="00F31033" w:rsidRDefault="003F1678" w:rsidP="004C3FA2">
            <w:pPr>
              <w:jc w:val="center"/>
              <w:rPr>
                <w:rFonts w:eastAsia="Malgun Gothic"/>
                <w:color w:val="000000"/>
                <w:sz w:val="18"/>
              </w:rPr>
            </w:pPr>
            <w:r w:rsidRPr="00F31033">
              <w:rPr>
                <w:rFonts w:eastAsia="Malgun Gothic"/>
                <w:color w:val="000000"/>
                <w:sz w:val="18"/>
              </w:rPr>
              <w:t>7</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7C147E80" w14:textId="77777777" w:rsidR="003F1678" w:rsidRPr="00F31033" w:rsidRDefault="003F1678" w:rsidP="004C3FA2">
            <w:pPr>
              <w:jc w:val="center"/>
              <w:rPr>
                <w:rFonts w:eastAsia="Malgun Gothic"/>
                <w:color w:val="000000"/>
                <w:sz w:val="18"/>
              </w:rPr>
            </w:pPr>
            <w:r w:rsidRPr="00F31033">
              <w:rPr>
                <w:rFonts w:eastAsia="Malgun Gothic"/>
                <w:color w:val="000000"/>
                <w:sz w:val="18"/>
              </w:rPr>
              <w:t>8</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3945E92A" w14:textId="77777777" w:rsidR="003F1678" w:rsidRPr="00F31033" w:rsidRDefault="003F1678" w:rsidP="004C3FA2">
            <w:pPr>
              <w:jc w:val="center"/>
              <w:rPr>
                <w:rFonts w:eastAsia="Malgun Gothic"/>
                <w:color w:val="000000"/>
                <w:sz w:val="18"/>
              </w:rPr>
            </w:pPr>
            <w:r w:rsidRPr="00F31033">
              <w:rPr>
                <w:rFonts w:eastAsia="Malgun Gothic"/>
                <w:color w:val="000000"/>
                <w:sz w:val="18"/>
              </w:rPr>
              <w:t>9</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4A0EC30E" w14:textId="77777777" w:rsidR="003F1678" w:rsidRPr="00F31033" w:rsidRDefault="003F1678" w:rsidP="004C3FA2">
            <w:pPr>
              <w:jc w:val="center"/>
              <w:rPr>
                <w:rFonts w:eastAsia="Malgun Gothic"/>
                <w:color w:val="000000"/>
                <w:sz w:val="18"/>
              </w:rPr>
            </w:pPr>
            <w:r w:rsidRPr="00F31033">
              <w:rPr>
                <w:rFonts w:eastAsia="Malgun Gothic"/>
                <w:color w:val="000000"/>
                <w:sz w:val="18"/>
              </w:rPr>
              <w:t>10</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335DBEE9" w14:textId="77777777" w:rsidR="003F1678" w:rsidRPr="00F31033" w:rsidRDefault="003F1678" w:rsidP="004C3FA2">
            <w:pPr>
              <w:jc w:val="center"/>
              <w:rPr>
                <w:rFonts w:eastAsia="Malgun Gothic"/>
                <w:color w:val="000000"/>
                <w:sz w:val="18"/>
              </w:rPr>
            </w:pPr>
            <w:r w:rsidRPr="00F31033">
              <w:rPr>
                <w:rFonts w:eastAsia="Malgun Gothic"/>
                <w:color w:val="000000"/>
                <w:sz w:val="18"/>
              </w:rPr>
              <w:t>11</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E71CDC8" w14:textId="77777777" w:rsidR="003F1678" w:rsidRPr="00F31033" w:rsidRDefault="003F1678" w:rsidP="004C3FA2">
            <w:pPr>
              <w:jc w:val="center"/>
              <w:rPr>
                <w:rFonts w:eastAsia="Malgun Gothic"/>
                <w:color w:val="000000"/>
                <w:sz w:val="18"/>
              </w:rPr>
            </w:pPr>
            <w:r w:rsidRPr="00F31033">
              <w:rPr>
                <w:rFonts w:eastAsia="Malgun Gothic"/>
                <w:color w:val="000000"/>
                <w:sz w:val="18"/>
              </w:rPr>
              <w:t>12</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EF04307" w14:textId="77777777" w:rsidR="003F1678" w:rsidRPr="00F31033" w:rsidRDefault="003F1678" w:rsidP="004C3FA2">
            <w:pPr>
              <w:jc w:val="center"/>
              <w:rPr>
                <w:rFonts w:eastAsia="Malgun Gothic"/>
                <w:color w:val="000000"/>
                <w:sz w:val="18"/>
              </w:rPr>
            </w:pPr>
            <w:r w:rsidRPr="00F31033">
              <w:rPr>
                <w:rFonts w:eastAsia="Malgun Gothic"/>
                <w:color w:val="000000"/>
                <w:sz w:val="18"/>
              </w:rPr>
              <w:t>13</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4248476C" w14:textId="77777777" w:rsidR="003F1678" w:rsidRPr="00F31033" w:rsidRDefault="003F1678" w:rsidP="004C3FA2">
            <w:pPr>
              <w:jc w:val="center"/>
              <w:rPr>
                <w:rFonts w:eastAsia="Malgun Gothic"/>
                <w:color w:val="000000"/>
                <w:sz w:val="18"/>
              </w:rPr>
            </w:pPr>
            <w:r w:rsidRPr="00F31033">
              <w:rPr>
                <w:rFonts w:eastAsia="Malgun Gothic"/>
                <w:color w:val="000000"/>
                <w:sz w:val="18"/>
              </w:rPr>
              <w:t>14</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69E8D8F1" w14:textId="77777777" w:rsidR="003F1678" w:rsidRPr="00F31033" w:rsidRDefault="003F1678" w:rsidP="004C3FA2">
            <w:pPr>
              <w:jc w:val="center"/>
              <w:rPr>
                <w:rFonts w:eastAsia="Malgun Gothic"/>
                <w:color w:val="000000"/>
                <w:sz w:val="18"/>
              </w:rPr>
            </w:pPr>
            <w:r w:rsidRPr="00F31033">
              <w:rPr>
                <w:rFonts w:eastAsia="Malgun Gothic"/>
                <w:color w:val="000000"/>
                <w:sz w:val="18"/>
              </w:rPr>
              <w:t>15</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4D7862C" w14:textId="77777777" w:rsidR="003F1678" w:rsidRPr="00F31033" w:rsidRDefault="003F1678" w:rsidP="004C3FA2">
            <w:pPr>
              <w:jc w:val="center"/>
              <w:rPr>
                <w:rFonts w:eastAsia="Malgun Gothic"/>
                <w:color w:val="000000"/>
                <w:sz w:val="18"/>
              </w:rPr>
            </w:pPr>
            <w:r w:rsidRPr="00F31033">
              <w:rPr>
                <w:rFonts w:eastAsia="Malgun Gothic"/>
                <w:color w:val="000000"/>
                <w:sz w:val="18"/>
              </w:rPr>
              <w:t>16</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7B42F9AE" w14:textId="77777777" w:rsidR="003F1678" w:rsidRPr="00F31033" w:rsidRDefault="003F1678" w:rsidP="004C3FA2">
            <w:pPr>
              <w:jc w:val="center"/>
              <w:rPr>
                <w:rFonts w:eastAsia="Malgun Gothic"/>
                <w:color w:val="000000"/>
                <w:sz w:val="18"/>
              </w:rPr>
            </w:pPr>
            <w:r w:rsidRPr="00F31033">
              <w:rPr>
                <w:rFonts w:eastAsia="Malgun Gothic"/>
                <w:color w:val="000000"/>
                <w:sz w:val="18"/>
              </w:rPr>
              <w:t>17</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3719526" w14:textId="77777777" w:rsidR="003F1678" w:rsidRPr="00F31033" w:rsidRDefault="003F1678" w:rsidP="004C3FA2">
            <w:pPr>
              <w:jc w:val="center"/>
              <w:rPr>
                <w:rFonts w:eastAsia="Malgun Gothic"/>
                <w:color w:val="000000"/>
                <w:sz w:val="18"/>
              </w:rPr>
            </w:pPr>
            <w:r w:rsidRPr="00F31033">
              <w:rPr>
                <w:rFonts w:eastAsia="Malgun Gothic"/>
                <w:color w:val="000000"/>
                <w:sz w:val="18"/>
              </w:rPr>
              <w:t>18</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4773C645" w14:textId="77777777" w:rsidR="003F1678" w:rsidRPr="00F31033" w:rsidRDefault="003F1678" w:rsidP="004C3FA2">
            <w:pPr>
              <w:jc w:val="center"/>
              <w:rPr>
                <w:rFonts w:eastAsia="Malgun Gothic"/>
                <w:color w:val="000000"/>
                <w:sz w:val="18"/>
              </w:rPr>
            </w:pPr>
            <w:r w:rsidRPr="00F31033">
              <w:rPr>
                <w:rFonts w:eastAsia="Malgun Gothic"/>
                <w:color w:val="000000"/>
                <w:sz w:val="18"/>
              </w:rPr>
              <w:t>19</w:t>
            </w:r>
          </w:p>
        </w:tc>
      </w:tr>
      <w:tr w:rsidR="004B6CE3" w:rsidRPr="00B76B99" w14:paraId="06C1CBCD"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96208" w14:textId="77777777" w:rsidR="003F1678" w:rsidRPr="00F31033" w:rsidRDefault="003F1678" w:rsidP="004C3FA2">
            <w:pPr>
              <w:jc w:val="center"/>
              <w:rPr>
                <w:sz w:val="18"/>
                <w:lang w:eastAsia="zh-CN"/>
              </w:rPr>
            </w:pPr>
            <w:r w:rsidRPr="00F31033">
              <w:rPr>
                <w:sz w:val="18"/>
                <w:lang w:eastAsia="zh-CN"/>
              </w:rPr>
              <w:t>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42A82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3A5C9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FF57C2"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D6A92F"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545B7"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06EED"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2DE0"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8B18E" w14:textId="77777777" w:rsidR="003F1678" w:rsidRPr="00F31033" w:rsidRDefault="0068342C" w:rsidP="004C3FA2">
            <w:pPr>
              <w:jc w:val="center"/>
              <w:rPr>
                <w:color w:val="FF0000"/>
                <w:sz w:val="18"/>
                <w:lang w:eastAsia="zh-CN"/>
              </w:rPr>
            </w:pPr>
            <w:r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2083D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F384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CF062F"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2D25C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0FCC16"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15650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D25D58"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3C6AC"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F975D3"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9E21E" w14:textId="77777777" w:rsidR="003F1678" w:rsidRPr="00F31033" w:rsidRDefault="0068342C" w:rsidP="004C3FA2">
            <w:pPr>
              <w:jc w:val="center"/>
              <w:rPr>
                <w:color w:val="FF0000"/>
                <w:sz w:val="18"/>
                <w:lang w:eastAsia="zh-CN"/>
              </w:rPr>
            </w:pPr>
            <w:r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450C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C68EB" w14:textId="77777777" w:rsidR="003F1678" w:rsidRPr="00F31033" w:rsidRDefault="003F1678" w:rsidP="004C3FA2">
            <w:pPr>
              <w:jc w:val="center"/>
              <w:rPr>
                <w:sz w:val="18"/>
                <w:lang w:eastAsia="zh-CN"/>
              </w:rPr>
            </w:pPr>
          </w:p>
        </w:tc>
      </w:tr>
      <w:tr w:rsidR="004B6CE3" w:rsidRPr="00B76B99" w14:paraId="53D2754D"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43570" w14:textId="77777777" w:rsidR="003F1678" w:rsidRPr="00F31033" w:rsidRDefault="003F1678" w:rsidP="004C3FA2">
            <w:pPr>
              <w:jc w:val="center"/>
              <w:rPr>
                <w:sz w:val="18"/>
                <w:lang w:eastAsia="zh-CN"/>
              </w:rPr>
            </w:pPr>
            <w:r w:rsidRPr="00F31033">
              <w:rPr>
                <w:sz w:val="18"/>
                <w:lang w:eastAsia="zh-CN"/>
              </w:rPr>
              <w:t>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72EBD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CE955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4C6B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88EBBF"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C8C2DF" w14:textId="77777777" w:rsidR="003F1678" w:rsidRPr="00F31033" w:rsidRDefault="003F1678" w:rsidP="004C3FA2">
            <w:pPr>
              <w:jc w:val="center"/>
              <w:rPr>
                <w:sz w:val="18"/>
                <w:lang w:eastAsia="zh-CN"/>
              </w:rPr>
            </w:pPr>
            <w:r w:rsidRPr="00F31033">
              <w:rPr>
                <w:sz w:val="18"/>
                <w:lang w:eastAsia="zh-CN"/>
              </w:rPr>
              <w:t>8,7,12</w:t>
            </w:r>
            <w:r w:rsidR="0068342C">
              <w:rPr>
                <w:sz w:val="18"/>
                <w:lang w:eastAsia="zh-CN"/>
              </w:rPr>
              <w:t>,</w:t>
            </w:r>
            <w:r w:rsidR="0068342C" w:rsidRPr="00E40B2B">
              <w:rPr>
                <w:rFonts w:eastAsia="Times New Roman" w:hint="eastAsia"/>
                <w:i/>
                <w:color w:val="FF0000"/>
                <w:sz w:val="16"/>
                <w:szCs w:val="16"/>
                <w:lang w:eastAsia="zh-CN"/>
              </w:rPr>
              <w:t xml:space="preserve"> 11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E8BF99" w14:textId="77777777" w:rsidR="003F1678" w:rsidRPr="00F31033" w:rsidRDefault="003F1678" w:rsidP="004C3FA2">
            <w:pPr>
              <w:jc w:val="center"/>
              <w:rPr>
                <w:sz w:val="18"/>
                <w:lang w:eastAsia="zh-CN"/>
              </w:rPr>
            </w:pPr>
            <w:r w:rsidRPr="00F31033">
              <w:rPr>
                <w:sz w:val="18"/>
                <w:lang w:eastAsia="zh-CN"/>
              </w:rPr>
              <w:t>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B419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DF7AF2"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C67E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AA3E5D"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2759E4"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B04D14"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89DC8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DB581"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88F1E1" w14:textId="77777777" w:rsidR="003F1678" w:rsidRPr="00F31033" w:rsidRDefault="003F1678" w:rsidP="004C3FA2">
            <w:pPr>
              <w:jc w:val="center"/>
              <w:rPr>
                <w:sz w:val="18"/>
                <w:lang w:eastAsia="zh-CN"/>
              </w:rPr>
            </w:pPr>
            <w:r w:rsidRPr="00F31033">
              <w:rPr>
                <w:sz w:val="18"/>
                <w:lang w:eastAsia="zh-CN"/>
              </w:rPr>
              <w:t>8,7,12</w:t>
            </w:r>
            <w:r w:rsidR="0068342C">
              <w:rPr>
                <w:sz w:val="18"/>
                <w:lang w:eastAsia="zh-CN"/>
              </w:rPr>
              <w:t>,</w:t>
            </w:r>
            <w:r w:rsidR="0068342C" w:rsidRPr="00E40B2B">
              <w:rPr>
                <w:rFonts w:eastAsia="Times New Roman" w:hint="eastAsia"/>
                <w:i/>
                <w:color w:val="FF0000"/>
                <w:sz w:val="16"/>
                <w:szCs w:val="16"/>
                <w:lang w:eastAsia="zh-CN"/>
              </w:rPr>
              <w:t xml:space="preserve"> 11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3FA51" w14:textId="77777777" w:rsidR="003F1678" w:rsidRPr="00F31033" w:rsidRDefault="003F1678" w:rsidP="004C3FA2">
            <w:pPr>
              <w:jc w:val="center"/>
              <w:rPr>
                <w:sz w:val="18"/>
                <w:lang w:eastAsia="zh-CN"/>
              </w:rPr>
            </w:pPr>
            <w:r w:rsidRPr="00F31033">
              <w:rPr>
                <w:sz w:val="18"/>
                <w:lang w:eastAsia="zh-CN"/>
              </w:rPr>
              <w:t>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96A40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F9FFF"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49D25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7A2F0" w14:textId="77777777" w:rsidR="003F1678" w:rsidRPr="00F31033" w:rsidRDefault="003F1678" w:rsidP="004C3FA2">
            <w:pPr>
              <w:jc w:val="center"/>
              <w:rPr>
                <w:sz w:val="18"/>
                <w:lang w:eastAsia="zh-CN"/>
              </w:rPr>
            </w:pPr>
          </w:p>
        </w:tc>
      </w:tr>
      <w:tr w:rsidR="004B6CE3" w:rsidRPr="00B76B99" w14:paraId="404EB654"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F9F1" w14:textId="77777777" w:rsidR="003F1678" w:rsidRPr="00F31033" w:rsidRDefault="003F1678" w:rsidP="004C3FA2">
            <w:pPr>
              <w:jc w:val="center"/>
              <w:rPr>
                <w:sz w:val="18"/>
                <w:lang w:eastAsia="zh-CN"/>
              </w:rPr>
            </w:pPr>
            <w:r w:rsidRPr="00F31033">
              <w:rPr>
                <w:sz w:val="18"/>
                <w:lang w:eastAsia="zh-CN"/>
              </w:rPr>
              <w:t>3</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36CC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F0695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68CD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560A91"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E03D2F" w14:textId="77777777" w:rsidR="003F1678" w:rsidRPr="00F31033" w:rsidRDefault="003F1678" w:rsidP="004C3FA2">
            <w:pPr>
              <w:jc w:val="center"/>
              <w:rPr>
                <w:sz w:val="18"/>
                <w:lang w:eastAsia="zh-CN"/>
              </w:rPr>
            </w:pPr>
            <w:r w:rsidRPr="00F31033">
              <w:rPr>
                <w:sz w:val="18"/>
                <w:lang w:eastAsia="zh-CN"/>
              </w:rPr>
              <w:t>14,13,12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80C1E" w14:textId="77777777" w:rsidR="003F1678" w:rsidRPr="00F31033" w:rsidRDefault="003F1678" w:rsidP="004C3FA2">
            <w:pPr>
              <w:jc w:val="center"/>
              <w:rPr>
                <w:sz w:val="18"/>
                <w:lang w:eastAsia="zh-CN"/>
              </w:rPr>
            </w:pPr>
            <w:r w:rsidRPr="00F31033">
              <w:rPr>
                <w:sz w:val="18"/>
                <w:lang w:eastAsia="zh-CN"/>
              </w:rPr>
              <w:t>12,11,10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59EC8" w14:textId="77777777" w:rsidR="003F1678" w:rsidRPr="00F31033" w:rsidRDefault="003F1678" w:rsidP="004C3FA2">
            <w:pPr>
              <w:jc w:val="center"/>
              <w:rPr>
                <w:sz w:val="18"/>
                <w:lang w:eastAsia="zh-CN"/>
              </w:rPr>
            </w:pPr>
            <w:r w:rsidRPr="00F31033">
              <w:rPr>
                <w:sz w:val="18"/>
                <w:lang w:eastAsia="zh-CN"/>
              </w:rPr>
              <w:t>10,9</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94E39" w14:textId="77777777" w:rsidR="003F1678" w:rsidRPr="00F31033" w:rsidRDefault="003F1678" w:rsidP="004C3FA2">
            <w:pPr>
              <w:jc w:val="center"/>
              <w:rPr>
                <w:sz w:val="18"/>
                <w:lang w:eastAsia="zh-CN"/>
              </w:rPr>
            </w:pPr>
            <w:r w:rsidRPr="00F31033">
              <w:rPr>
                <w:sz w:val="18"/>
                <w:lang w:eastAsia="zh-CN"/>
              </w:rPr>
              <w:t>9,8</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ACC60" w14:textId="77777777" w:rsidR="003F1678" w:rsidRPr="00F31033" w:rsidRDefault="003F1678" w:rsidP="004C3FA2">
            <w:pPr>
              <w:jc w:val="center"/>
              <w:rPr>
                <w:sz w:val="18"/>
                <w:lang w:eastAsia="zh-CN"/>
              </w:rPr>
            </w:pPr>
            <w:r w:rsidRPr="00F31033">
              <w:rPr>
                <w:sz w:val="18"/>
                <w:lang w:eastAsia="zh-CN"/>
              </w:rPr>
              <w:t>8,7</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3F7FD4" w14:textId="77777777" w:rsidR="003F1678" w:rsidRPr="00F31033" w:rsidRDefault="003F1678" w:rsidP="004C3FA2">
            <w:pPr>
              <w:jc w:val="center"/>
              <w:rPr>
                <w:sz w:val="18"/>
                <w:lang w:eastAsia="zh-CN"/>
              </w:rPr>
            </w:pPr>
            <w:r w:rsidRPr="00F31033">
              <w:rPr>
                <w:sz w:val="18"/>
                <w:lang w:eastAsia="zh-CN"/>
              </w:rPr>
              <w:t>7</w:t>
            </w:r>
            <w:r w:rsidR="0068342C" w:rsidRPr="00E40B2B">
              <w:rPr>
                <w:rFonts w:eastAsia="Times New Roman" w:hint="eastAsia"/>
                <w:i/>
                <w:sz w:val="16"/>
                <w:szCs w:val="16"/>
                <w:lang w:eastAsia="zh-CN"/>
              </w:rPr>
              <w:t>,</w:t>
            </w:r>
            <w:r w:rsidR="0068342C" w:rsidRPr="00E40B2B">
              <w:rPr>
                <w:rFonts w:eastAsia="Times New Roman" w:hint="eastAsia"/>
                <w:i/>
                <w:color w:val="FF0000"/>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7B2B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01A5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FE2E9"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60D3E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EBEF4"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E075B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11274E"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DA0CB"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E743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C83F2" w14:textId="77777777" w:rsidR="003F1678" w:rsidRPr="00F31033" w:rsidRDefault="003F1678" w:rsidP="004C3FA2">
            <w:pPr>
              <w:jc w:val="center"/>
              <w:rPr>
                <w:sz w:val="18"/>
                <w:lang w:eastAsia="zh-CN"/>
              </w:rPr>
            </w:pPr>
          </w:p>
        </w:tc>
      </w:tr>
      <w:tr w:rsidR="004B6CE3" w:rsidRPr="00B76B99" w14:paraId="0264B969"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57F12"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8A51E"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31FA0"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21320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884B6"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84257" w14:textId="77777777" w:rsidR="003F1678" w:rsidRPr="00F31033" w:rsidRDefault="003F1678" w:rsidP="004C3FA2">
            <w:pPr>
              <w:jc w:val="center"/>
              <w:rPr>
                <w:sz w:val="18"/>
                <w:lang w:eastAsia="zh-CN"/>
              </w:rPr>
            </w:pPr>
            <w:r w:rsidRPr="00F31033">
              <w:rPr>
                <w:sz w:val="18"/>
                <w:lang w:eastAsia="zh-CN"/>
              </w:rPr>
              <w:t>16,15,14,13</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F5BFC6" w14:textId="77777777" w:rsidR="003F1678" w:rsidRPr="00F31033" w:rsidRDefault="003F1678" w:rsidP="004C3FA2">
            <w:pPr>
              <w:jc w:val="center"/>
              <w:rPr>
                <w:sz w:val="18"/>
                <w:lang w:eastAsia="zh-CN"/>
              </w:rPr>
            </w:pPr>
            <w:r w:rsidRPr="00F31033">
              <w:rPr>
                <w:sz w:val="18"/>
                <w:lang w:eastAsia="zh-CN"/>
              </w:rPr>
              <w:t>13,12,11,10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CAE34C" w14:textId="77777777" w:rsidR="003F1678" w:rsidRPr="00F31033" w:rsidRDefault="003F1678" w:rsidP="004C3FA2">
            <w:pPr>
              <w:jc w:val="center"/>
              <w:rPr>
                <w:sz w:val="18"/>
                <w:lang w:eastAsia="zh-CN"/>
              </w:rPr>
            </w:pPr>
            <w:r w:rsidRPr="00F31033">
              <w:rPr>
                <w:sz w:val="18"/>
                <w:lang w:eastAsia="zh-CN"/>
              </w:rPr>
              <w:t>10,9,8,7</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EC8AD" w14:textId="77777777" w:rsidR="003F1678" w:rsidRPr="00F31033" w:rsidRDefault="003F1678" w:rsidP="004C3FA2">
            <w:pPr>
              <w:jc w:val="center"/>
              <w:rPr>
                <w:sz w:val="18"/>
                <w:lang w:eastAsia="zh-CN"/>
              </w:rPr>
            </w:pPr>
            <w:r w:rsidRPr="00F31033">
              <w:rPr>
                <w:sz w:val="18"/>
                <w:lang w:eastAsia="zh-CN"/>
              </w:rPr>
              <w:t>7,6,5</w:t>
            </w:r>
            <w:r w:rsidR="0068342C"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E58E9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9CB09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2F7A6D"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8A540"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8799E"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0E756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B6D9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687DB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BCE5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17B8EC"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1DFCFD"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7F6C26" w14:textId="77777777" w:rsidR="003F1678" w:rsidRPr="00F31033" w:rsidRDefault="003F1678" w:rsidP="004C3FA2">
            <w:pPr>
              <w:jc w:val="center"/>
              <w:rPr>
                <w:sz w:val="18"/>
                <w:lang w:eastAsia="zh-CN"/>
              </w:rPr>
            </w:pPr>
          </w:p>
        </w:tc>
      </w:tr>
      <w:tr w:rsidR="004B6CE3" w:rsidRPr="00B76B99" w14:paraId="497BC778"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AF2F" w14:textId="77777777" w:rsidR="003F1678" w:rsidRPr="00F31033" w:rsidRDefault="003F1678" w:rsidP="004C3FA2">
            <w:pPr>
              <w:jc w:val="center"/>
              <w:rPr>
                <w:sz w:val="18"/>
                <w:lang w:eastAsia="zh-CN"/>
              </w:rPr>
            </w:pPr>
            <w:r w:rsidRPr="00F31033">
              <w:rPr>
                <w:sz w:val="18"/>
                <w:lang w:eastAsia="zh-CN"/>
              </w:rPr>
              <w:t>5</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32873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799A4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14FA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A28E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0721A" w14:textId="77777777" w:rsidR="003F1678" w:rsidRPr="00F31033" w:rsidRDefault="003F1678" w:rsidP="004C3FA2">
            <w:pPr>
              <w:jc w:val="center"/>
              <w:rPr>
                <w:sz w:val="18"/>
                <w:lang w:eastAsia="zh-CN"/>
              </w:rPr>
            </w:pPr>
            <w:r w:rsidRPr="00F31033">
              <w:rPr>
                <w:sz w:val="18"/>
                <w:lang w:eastAsia="zh-CN"/>
              </w:rPr>
              <w:t>18,17,16,15,14,13,12, 22</w:t>
            </w:r>
            <w:r w:rsidR="0068342C" w:rsidRPr="00E40B2B">
              <w:rPr>
                <w:rFonts w:eastAsia="Times New Roman"/>
                <w:i/>
                <w:sz w:val="16"/>
                <w:szCs w:val="16"/>
                <w:lang w:eastAsia="zh-CN"/>
              </w:rPr>
              <w:t>,</w:t>
            </w:r>
            <w:r w:rsidR="0068342C" w:rsidRPr="00E40B2B">
              <w:rPr>
                <w:rFonts w:eastAsia="Times New Roman"/>
                <w:i/>
                <w:color w:val="FF0000"/>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601CD" w14:textId="77777777" w:rsidR="003F1678" w:rsidRPr="00F31033" w:rsidRDefault="003F1678" w:rsidP="004C3FA2">
            <w:pPr>
              <w:jc w:val="center"/>
              <w:rPr>
                <w:sz w:val="18"/>
                <w:lang w:eastAsia="zh-CN"/>
              </w:rPr>
            </w:pPr>
            <w:r w:rsidRPr="00F31033">
              <w:rPr>
                <w:sz w:val="18"/>
                <w:lang w:eastAsia="zh-CN"/>
              </w:rPr>
              <w:t>12,11,10,9,8,7,6,5,4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FCB59"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C8DFD0"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3EF72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9D06D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1C0DE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DCF0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CFCC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4AADC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936F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F21E9"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84C29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AA1C7"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D379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9A9610" w14:textId="77777777" w:rsidR="003F1678" w:rsidRPr="00F31033" w:rsidRDefault="003F1678" w:rsidP="004C3FA2">
            <w:pPr>
              <w:jc w:val="center"/>
              <w:rPr>
                <w:sz w:val="18"/>
                <w:lang w:eastAsia="zh-CN"/>
              </w:rPr>
            </w:pPr>
          </w:p>
        </w:tc>
      </w:tr>
    </w:tbl>
    <w:p w14:paraId="2CA01066" w14:textId="77777777" w:rsidR="006F06B6" w:rsidRDefault="006F06B6" w:rsidP="006F06B6">
      <w:pPr>
        <w:rPr>
          <w:kern w:val="2"/>
          <w:lang w:eastAsia="zh-CN"/>
        </w:rPr>
      </w:pPr>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3,4,8</w:t>
      </w:r>
    </w:p>
    <w:p w14:paraId="13A1EFAD" w14:textId="77777777" w:rsidR="006F06B6" w:rsidRDefault="006F06B6" w:rsidP="00B070B6">
      <w:pPr>
        <w:spacing w:after="0"/>
        <w:rPr>
          <w:rFonts w:eastAsia="Malgun Gothic"/>
          <w:color w:val="000000" w:themeColor="text1"/>
          <w:lang w:eastAsia="ko-KR"/>
        </w:rPr>
      </w:pPr>
    </w:p>
    <w:p w14:paraId="4674726D" w14:textId="77777777" w:rsidR="00B070B6" w:rsidRPr="003F1678" w:rsidRDefault="00B070B6" w:rsidP="00B070B6">
      <w:pPr>
        <w:spacing w:after="0"/>
        <w:rPr>
          <w:rFonts w:eastAsia="Malgun Gothic"/>
          <w:color w:val="000000" w:themeColor="text1"/>
          <w:lang w:eastAsia="ko-KR"/>
        </w:rPr>
      </w:pPr>
      <w:r w:rsidRPr="003F1678">
        <w:rPr>
          <w:rFonts w:eastAsia="Malgun Gothic"/>
          <w:color w:val="000000" w:themeColor="text1"/>
          <w:lang w:eastAsia="ko-KR"/>
        </w:rPr>
        <w:t xml:space="preserve">For the timing </w:t>
      </w:r>
      <w:r w:rsidRPr="003F1678">
        <w:rPr>
          <w:color w:val="000000" w:themeColor="text1"/>
          <w:lang w:eastAsia="ja-JP"/>
        </w:rPr>
        <w:t>between sPDSCH and HARQ-ACK</w:t>
      </w:r>
      <w:r>
        <w:rPr>
          <w:rFonts w:eastAsia="Malgun Gothic"/>
          <w:color w:val="000000" w:themeColor="text1"/>
          <w:lang w:eastAsia="ko-KR"/>
        </w:rPr>
        <w:t xml:space="preserve">, the following table is used </w:t>
      </w:r>
      <w:r>
        <w:rPr>
          <w:lang w:eastAsia="ja-JP"/>
        </w:rPr>
        <w:t>for TDD configuration 1,6</w:t>
      </w:r>
      <w:r w:rsidRPr="003F1678">
        <w:rPr>
          <w:rFonts w:eastAsia="Malgun Gothic"/>
          <w:color w:val="000000" w:themeColor="text1"/>
          <w:lang w:eastAsia="ko-KR"/>
        </w:rPr>
        <w:t xml:space="preserve">. </w:t>
      </w:r>
    </w:p>
    <w:p w14:paraId="7C568A5F" w14:textId="77777777" w:rsidR="00B070B6" w:rsidRPr="003F1678" w:rsidRDefault="00B070B6" w:rsidP="00B070B6">
      <w:pPr>
        <w:numPr>
          <w:ilvl w:val="0"/>
          <w:numId w:val="21"/>
        </w:numPr>
        <w:autoSpaceDE/>
        <w:autoSpaceDN/>
        <w:adjustRightInd/>
        <w:snapToGrid/>
        <w:spacing w:after="0"/>
        <w:jc w:val="left"/>
        <w:rPr>
          <w:rFonts w:eastAsia="Malgun Gothic"/>
          <w:color w:val="000000" w:themeColor="text1"/>
          <w:lang w:eastAsia="ko-KR"/>
        </w:rPr>
      </w:pPr>
      <w:r w:rsidRPr="003F1678">
        <w:rPr>
          <w:rFonts w:eastAsia="Malgun Gothic"/>
          <w:color w:val="000000" w:themeColor="text1"/>
          <w:lang w:eastAsia="ko-KR"/>
        </w:rPr>
        <w:t>Note: Different numbers in the table below can apply to different SSCs as in case of the same table in legacy.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5"/>
        <w:gridCol w:w="2489"/>
        <w:gridCol w:w="156"/>
        <w:gridCol w:w="156"/>
        <w:gridCol w:w="156"/>
        <w:gridCol w:w="156"/>
        <w:gridCol w:w="325"/>
        <w:gridCol w:w="281"/>
        <w:gridCol w:w="306"/>
        <w:gridCol w:w="156"/>
        <w:gridCol w:w="841"/>
        <w:gridCol w:w="156"/>
        <w:gridCol w:w="256"/>
        <w:gridCol w:w="256"/>
        <w:gridCol w:w="256"/>
        <w:gridCol w:w="256"/>
        <w:gridCol w:w="281"/>
        <w:gridCol w:w="281"/>
        <w:gridCol w:w="256"/>
        <w:gridCol w:w="256"/>
        <w:gridCol w:w="256"/>
        <w:gridCol w:w="256"/>
      </w:tblGrid>
      <w:tr w:rsidR="00D15898" w:rsidRPr="00B76B99" w14:paraId="1AC0F3DC" w14:textId="77777777" w:rsidTr="004B6CE3">
        <w:trPr>
          <w:trHeight w:val="170"/>
          <w:jc w:val="center"/>
        </w:trPr>
        <w:tc>
          <w:tcPr>
            <w:tcW w:w="0" w:type="auto"/>
            <w:shd w:val="clear" w:color="auto" w:fill="D9E2F3"/>
            <w:tcMar>
              <w:left w:w="28" w:type="dxa"/>
              <w:right w:w="28" w:type="dxa"/>
            </w:tcMar>
            <w:vAlign w:val="center"/>
          </w:tcPr>
          <w:p w14:paraId="1F07695B"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TDD UL/DL Conf.</w:t>
            </w:r>
          </w:p>
        </w:tc>
        <w:tc>
          <w:tcPr>
            <w:tcW w:w="0" w:type="auto"/>
            <w:shd w:val="clear" w:color="auto" w:fill="D9E2F3"/>
          </w:tcPr>
          <w:p w14:paraId="7A6191DC"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Special subframe configuration</w:t>
            </w:r>
          </w:p>
        </w:tc>
        <w:tc>
          <w:tcPr>
            <w:tcW w:w="0" w:type="auto"/>
            <w:gridSpan w:val="20"/>
            <w:shd w:val="clear" w:color="auto" w:fill="D9E2F3"/>
            <w:tcMar>
              <w:left w:w="28" w:type="dxa"/>
              <w:right w:w="28" w:type="dxa"/>
            </w:tcMar>
            <w:vAlign w:val="center"/>
          </w:tcPr>
          <w:p w14:paraId="0C25A1E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 xml:space="preserve">slot number </w:t>
            </w:r>
            <w:r w:rsidRPr="00D15898">
              <w:rPr>
                <w:rFonts w:eastAsia="Malgun Gothic"/>
                <w:i/>
                <w:iCs/>
                <w:color w:val="000000"/>
                <w:sz w:val="20"/>
                <w:szCs w:val="20"/>
              </w:rPr>
              <w:t>n</w:t>
            </w:r>
          </w:p>
        </w:tc>
      </w:tr>
      <w:tr w:rsidR="00D15898" w:rsidRPr="00B76B99" w14:paraId="41C87E6F" w14:textId="77777777" w:rsidTr="004B6CE3">
        <w:trPr>
          <w:trHeight w:val="170"/>
          <w:jc w:val="center"/>
        </w:trPr>
        <w:tc>
          <w:tcPr>
            <w:tcW w:w="0" w:type="auto"/>
            <w:shd w:val="clear" w:color="auto" w:fill="D9E2F3"/>
            <w:tcMar>
              <w:left w:w="28" w:type="dxa"/>
              <w:right w:w="28" w:type="dxa"/>
            </w:tcMar>
            <w:vAlign w:val="center"/>
          </w:tcPr>
          <w:p w14:paraId="775809B2" w14:textId="77777777" w:rsidR="00D15898" w:rsidRPr="00D15898" w:rsidRDefault="00D15898" w:rsidP="004C3FA2">
            <w:pPr>
              <w:jc w:val="center"/>
              <w:rPr>
                <w:rFonts w:eastAsia="Malgun Gothic"/>
                <w:color w:val="000000"/>
                <w:sz w:val="20"/>
                <w:szCs w:val="20"/>
              </w:rPr>
            </w:pPr>
          </w:p>
        </w:tc>
        <w:tc>
          <w:tcPr>
            <w:tcW w:w="0" w:type="auto"/>
            <w:shd w:val="clear" w:color="auto" w:fill="D9E2F3"/>
          </w:tcPr>
          <w:p w14:paraId="0778FC83" w14:textId="77777777" w:rsidR="00D15898" w:rsidRPr="00D15898" w:rsidRDefault="00D15898" w:rsidP="004C3FA2">
            <w:pPr>
              <w:jc w:val="center"/>
              <w:rPr>
                <w:rFonts w:eastAsia="Malgun Gothic"/>
                <w:color w:val="000000"/>
                <w:sz w:val="20"/>
                <w:szCs w:val="20"/>
              </w:rPr>
            </w:pPr>
          </w:p>
        </w:tc>
        <w:tc>
          <w:tcPr>
            <w:tcW w:w="0" w:type="auto"/>
            <w:shd w:val="clear" w:color="auto" w:fill="D9E2F3"/>
            <w:tcMar>
              <w:left w:w="28" w:type="dxa"/>
              <w:right w:w="28" w:type="dxa"/>
            </w:tcMar>
            <w:vAlign w:val="center"/>
          </w:tcPr>
          <w:p w14:paraId="477BD10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0</w:t>
            </w:r>
          </w:p>
        </w:tc>
        <w:tc>
          <w:tcPr>
            <w:tcW w:w="0" w:type="auto"/>
            <w:shd w:val="clear" w:color="auto" w:fill="D9E2F3"/>
            <w:tcMar>
              <w:left w:w="28" w:type="dxa"/>
              <w:right w:w="28" w:type="dxa"/>
            </w:tcMar>
            <w:vAlign w:val="center"/>
          </w:tcPr>
          <w:p w14:paraId="740EF685"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w:t>
            </w:r>
          </w:p>
        </w:tc>
        <w:tc>
          <w:tcPr>
            <w:tcW w:w="0" w:type="auto"/>
            <w:shd w:val="clear" w:color="auto" w:fill="D9E2F3"/>
            <w:tcMar>
              <w:left w:w="28" w:type="dxa"/>
              <w:right w:w="28" w:type="dxa"/>
            </w:tcMar>
            <w:vAlign w:val="center"/>
          </w:tcPr>
          <w:p w14:paraId="7D144B9E"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2</w:t>
            </w:r>
          </w:p>
        </w:tc>
        <w:tc>
          <w:tcPr>
            <w:tcW w:w="0" w:type="auto"/>
            <w:shd w:val="clear" w:color="auto" w:fill="D9E2F3"/>
            <w:tcMar>
              <w:left w:w="28" w:type="dxa"/>
              <w:right w:w="28" w:type="dxa"/>
            </w:tcMar>
            <w:vAlign w:val="center"/>
          </w:tcPr>
          <w:p w14:paraId="0EA5DD9E"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3</w:t>
            </w:r>
          </w:p>
        </w:tc>
        <w:tc>
          <w:tcPr>
            <w:tcW w:w="0" w:type="auto"/>
            <w:shd w:val="clear" w:color="auto" w:fill="D9E2F3"/>
            <w:tcMar>
              <w:left w:w="28" w:type="dxa"/>
              <w:right w:w="28" w:type="dxa"/>
            </w:tcMar>
            <w:vAlign w:val="center"/>
          </w:tcPr>
          <w:p w14:paraId="0C33BB90"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4</w:t>
            </w:r>
          </w:p>
        </w:tc>
        <w:tc>
          <w:tcPr>
            <w:tcW w:w="0" w:type="auto"/>
            <w:shd w:val="clear" w:color="auto" w:fill="D9E2F3"/>
            <w:tcMar>
              <w:left w:w="28" w:type="dxa"/>
              <w:right w:w="28" w:type="dxa"/>
            </w:tcMar>
            <w:vAlign w:val="center"/>
          </w:tcPr>
          <w:p w14:paraId="37AF2987"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5</w:t>
            </w:r>
          </w:p>
        </w:tc>
        <w:tc>
          <w:tcPr>
            <w:tcW w:w="0" w:type="auto"/>
            <w:shd w:val="clear" w:color="auto" w:fill="D9E2F3"/>
            <w:tcMar>
              <w:left w:w="28" w:type="dxa"/>
              <w:right w:w="28" w:type="dxa"/>
            </w:tcMar>
            <w:vAlign w:val="center"/>
          </w:tcPr>
          <w:p w14:paraId="55D8EBF2"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6</w:t>
            </w:r>
          </w:p>
        </w:tc>
        <w:tc>
          <w:tcPr>
            <w:tcW w:w="0" w:type="auto"/>
            <w:shd w:val="clear" w:color="auto" w:fill="D9E2F3"/>
            <w:tcMar>
              <w:left w:w="28" w:type="dxa"/>
              <w:right w:w="28" w:type="dxa"/>
            </w:tcMar>
            <w:vAlign w:val="center"/>
          </w:tcPr>
          <w:p w14:paraId="7DE07CD3"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7</w:t>
            </w:r>
          </w:p>
        </w:tc>
        <w:tc>
          <w:tcPr>
            <w:tcW w:w="0" w:type="auto"/>
            <w:shd w:val="clear" w:color="auto" w:fill="D9E2F3"/>
            <w:tcMar>
              <w:left w:w="28" w:type="dxa"/>
              <w:right w:w="28" w:type="dxa"/>
            </w:tcMar>
            <w:vAlign w:val="center"/>
          </w:tcPr>
          <w:p w14:paraId="2821A9A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8</w:t>
            </w:r>
          </w:p>
        </w:tc>
        <w:tc>
          <w:tcPr>
            <w:tcW w:w="0" w:type="auto"/>
            <w:shd w:val="clear" w:color="auto" w:fill="D9E2F3"/>
            <w:tcMar>
              <w:left w:w="28" w:type="dxa"/>
              <w:right w:w="28" w:type="dxa"/>
            </w:tcMar>
            <w:vAlign w:val="center"/>
          </w:tcPr>
          <w:p w14:paraId="2E766760"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9</w:t>
            </w:r>
          </w:p>
        </w:tc>
        <w:tc>
          <w:tcPr>
            <w:tcW w:w="0" w:type="auto"/>
            <w:shd w:val="clear" w:color="auto" w:fill="D9E2F3"/>
            <w:tcMar>
              <w:left w:w="28" w:type="dxa"/>
              <w:right w:w="28" w:type="dxa"/>
            </w:tcMar>
            <w:vAlign w:val="center"/>
          </w:tcPr>
          <w:p w14:paraId="0F68A372"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10</w:t>
            </w:r>
          </w:p>
        </w:tc>
        <w:tc>
          <w:tcPr>
            <w:tcW w:w="0" w:type="auto"/>
            <w:shd w:val="clear" w:color="auto" w:fill="D9E2F3"/>
            <w:tcMar>
              <w:left w:w="28" w:type="dxa"/>
              <w:right w:w="28" w:type="dxa"/>
            </w:tcMar>
            <w:vAlign w:val="center"/>
          </w:tcPr>
          <w:p w14:paraId="3C531086"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11</w:t>
            </w:r>
          </w:p>
        </w:tc>
        <w:tc>
          <w:tcPr>
            <w:tcW w:w="0" w:type="auto"/>
            <w:shd w:val="clear" w:color="auto" w:fill="D9E2F3"/>
            <w:tcMar>
              <w:left w:w="28" w:type="dxa"/>
              <w:right w:w="28" w:type="dxa"/>
            </w:tcMar>
            <w:vAlign w:val="center"/>
          </w:tcPr>
          <w:p w14:paraId="59ADC2CA"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12</w:t>
            </w:r>
          </w:p>
        </w:tc>
        <w:tc>
          <w:tcPr>
            <w:tcW w:w="0" w:type="auto"/>
            <w:shd w:val="clear" w:color="auto" w:fill="D9E2F3"/>
            <w:tcMar>
              <w:left w:w="28" w:type="dxa"/>
              <w:right w:w="28" w:type="dxa"/>
            </w:tcMar>
            <w:vAlign w:val="center"/>
          </w:tcPr>
          <w:p w14:paraId="7A169E9D"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13</w:t>
            </w:r>
          </w:p>
        </w:tc>
        <w:tc>
          <w:tcPr>
            <w:tcW w:w="0" w:type="auto"/>
            <w:shd w:val="clear" w:color="auto" w:fill="D9E2F3"/>
            <w:tcMar>
              <w:left w:w="28" w:type="dxa"/>
              <w:right w:w="28" w:type="dxa"/>
            </w:tcMar>
            <w:vAlign w:val="center"/>
          </w:tcPr>
          <w:p w14:paraId="50CFE811"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14</w:t>
            </w:r>
          </w:p>
        </w:tc>
        <w:tc>
          <w:tcPr>
            <w:tcW w:w="0" w:type="auto"/>
            <w:shd w:val="clear" w:color="auto" w:fill="D9E2F3"/>
            <w:tcMar>
              <w:left w:w="28" w:type="dxa"/>
              <w:right w:w="28" w:type="dxa"/>
            </w:tcMar>
            <w:vAlign w:val="center"/>
          </w:tcPr>
          <w:p w14:paraId="5306B7E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15</w:t>
            </w:r>
          </w:p>
        </w:tc>
        <w:tc>
          <w:tcPr>
            <w:tcW w:w="0" w:type="auto"/>
            <w:shd w:val="clear" w:color="auto" w:fill="D9E2F3"/>
            <w:tcMar>
              <w:left w:w="28" w:type="dxa"/>
              <w:right w:w="28" w:type="dxa"/>
            </w:tcMar>
            <w:vAlign w:val="center"/>
          </w:tcPr>
          <w:p w14:paraId="43CA100E"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16</w:t>
            </w:r>
          </w:p>
        </w:tc>
        <w:tc>
          <w:tcPr>
            <w:tcW w:w="0" w:type="auto"/>
            <w:shd w:val="clear" w:color="auto" w:fill="D9E2F3"/>
            <w:tcMar>
              <w:left w:w="28" w:type="dxa"/>
              <w:right w:w="28" w:type="dxa"/>
            </w:tcMar>
            <w:vAlign w:val="center"/>
          </w:tcPr>
          <w:p w14:paraId="39D6BB95"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17</w:t>
            </w:r>
          </w:p>
        </w:tc>
        <w:tc>
          <w:tcPr>
            <w:tcW w:w="0" w:type="auto"/>
            <w:shd w:val="clear" w:color="auto" w:fill="D9E2F3"/>
            <w:tcMar>
              <w:left w:w="28" w:type="dxa"/>
              <w:right w:w="28" w:type="dxa"/>
            </w:tcMar>
            <w:vAlign w:val="center"/>
          </w:tcPr>
          <w:p w14:paraId="7DE71C71"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18</w:t>
            </w:r>
          </w:p>
        </w:tc>
        <w:tc>
          <w:tcPr>
            <w:tcW w:w="0" w:type="auto"/>
            <w:shd w:val="clear" w:color="auto" w:fill="D9E2F3"/>
            <w:tcMar>
              <w:left w:w="28" w:type="dxa"/>
              <w:right w:w="28" w:type="dxa"/>
            </w:tcMar>
            <w:vAlign w:val="center"/>
          </w:tcPr>
          <w:p w14:paraId="263B08AC"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19</w:t>
            </w:r>
          </w:p>
        </w:tc>
      </w:tr>
      <w:tr w:rsidR="00D15898" w:rsidRPr="00B76B99" w14:paraId="5F788F9F" w14:textId="77777777" w:rsidTr="004B6CE3">
        <w:trPr>
          <w:trHeight w:val="20"/>
          <w:jc w:val="center"/>
        </w:trPr>
        <w:tc>
          <w:tcPr>
            <w:tcW w:w="0" w:type="auto"/>
            <w:shd w:val="clear" w:color="auto" w:fill="auto"/>
            <w:tcMar>
              <w:left w:w="28" w:type="dxa"/>
              <w:right w:w="28" w:type="dxa"/>
            </w:tcMar>
            <w:vAlign w:val="center"/>
          </w:tcPr>
          <w:p w14:paraId="43A73AE5" w14:textId="77777777" w:rsidR="00D15898" w:rsidRPr="00D15898" w:rsidRDefault="00D15898" w:rsidP="00D15898">
            <w:pPr>
              <w:jc w:val="center"/>
              <w:rPr>
                <w:sz w:val="20"/>
                <w:szCs w:val="20"/>
                <w:lang w:eastAsia="zh-CN"/>
              </w:rPr>
            </w:pPr>
            <w:r w:rsidRPr="00D15898">
              <w:rPr>
                <w:sz w:val="20"/>
                <w:szCs w:val="20"/>
                <w:lang w:eastAsia="zh-CN"/>
              </w:rPr>
              <w:t>1</w:t>
            </w:r>
          </w:p>
        </w:tc>
        <w:tc>
          <w:tcPr>
            <w:tcW w:w="0" w:type="auto"/>
          </w:tcPr>
          <w:p w14:paraId="018B437A" w14:textId="77777777" w:rsidR="00D15898" w:rsidRPr="00D15898" w:rsidRDefault="00D15898" w:rsidP="00D15898">
            <w:pPr>
              <w:jc w:val="center"/>
              <w:rPr>
                <w:sz w:val="20"/>
                <w:szCs w:val="20"/>
                <w:lang w:eastAsia="zh-CN"/>
              </w:rPr>
            </w:pPr>
            <w:r w:rsidRPr="00D15898">
              <w:rPr>
                <w:sz w:val="20"/>
                <w:szCs w:val="20"/>
                <w:lang w:eastAsia="ja-JP"/>
              </w:rPr>
              <w:t>1,2,3,4,6,7,8</w:t>
            </w:r>
          </w:p>
        </w:tc>
        <w:tc>
          <w:tcPr>
            <w:tcW w:w="0" w:type="auto"/>
            <w:shd w:val="clear" w:color="auto" w:fill="auto"/>
            <w:tcMar>
              <w:left w:w="28" w:type="dxa"/>
              <w:right w:w="28" w:type="dxa"/>
            </w:tcMar>
            <w:vAlign w:val="center"/>
          </w:tcPr>
          <w:p w14:paraId="56A86274"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4D5F2C2"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6ECEA9A8"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094F802E"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49F518C9"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6,5</w:t>
            </w:r>
          </w:p>
        </w:tc>
        <w:tc>
          <w:tcPr>
            <w:tcW w:w="0" w:type="auto"/>
            <w:shd w:val="clear" w:color="auto" w:fill="auto"/>
            <w:tcMar>
              <w:left w:w="28" w:type="dxa"/>
              <w:right w:w="28" w:type="dxa"/>
            </w:tcMar>
            <w:vAlign w:val="center"/>
          </w:tcPr>
          <w:p w14:paraId="5AC4BA13"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5,4</w:t>
            </w:r>
          </w:p>
        </w:tc>
        <w:tc>
          <w:tcPr>
            <w:tcW w:w="0" w:type="auto"/>
            <w:shd w:val="clear" w:color="auto" w:fill="auto"/>
            <w:tcMar>
              <w:left w:w="28" w:type="dxa"/>
              <w:right w:w="28" w:type="dxa"/>
            </w:tcMar>
            <w:vAlign w:val="center"/>
          </w:tcPr>
          <w:p w14:paraId="482349B0"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14:paraId="0CCEB62A" w14:textId="77777777" w:rsidR="00D15898" w:rsidRPr="006F06B6" w:rsidRDefault="0068342C" w:rsidP="00D15898">
            <w:pPr>
              <w:jc w:val="center"/>
              <w:rPr>
                <w:color w:val="000000" w:themeColor="text1"/>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14:paraId="712F18D6"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6D8B0B2"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1FF6652"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2E052079"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5BB7CC7"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54AEA852"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B7C3D50"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6,5</w:t>
            </w:r>
          </w:p>
        </w:tc>
        <w:tc>
          <w:tcPr>
            <w:tcW w:w="0" w:type="auto"/>
            <w:shd w:val="clear" w:color="auto" w:fill="auto"/>
            <w:tcMar>
              <w:left w:w="28" w:type="dxa"/>
              <w:right w:w="28" w:type="dxa"/>
            </w:tcMar>
            <w:vAlign w:val="center"/>
          </w:tcPr>
          <w:p w14:paraId="7848F2A3"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5,4</w:t>
            </w:r>
          </w:p>
        </w:tc>
        <w:tc>
          <w:tcPr>
            <w:tcW w:w="0" w:type="auto"/>
            <w:shd w:val="clear" w:color="auto" w:fill="auto"/>
            <w:tcMar>
              <w:left w:w="28" w:type="dxa"/>
              <w:right w:w="28" w:type="dxa"/>
            </w:tcMar>
            <w:vAlign w:val="center"/>
          </w:tcPr>
          <w:p w14:paraId="2191497C" w14:textId="77777777" w:rsidR="00D15898" w:rsidRPr="00D15898" w:rsidRDefault="00D15898" w:rsidP="00D15898">
            <w:pPr>
              <w:jc w:val="center"/>
              <w:rPr>
                <w:sz w:val="20"/>
                <w:szCs w:val="20"/>
                <w:lang w:eastAsia="zh-CN"/>
              </w:rPr>
            </w:pPr>
            <w:r w:rsidRPr="00F31033">
              <w:rPr>
                <w:sz w:val="18"/>
                <w:lang w:eastAsia="zh-CN"/>
              </w:rPr>
              <w:t>4</w:t>
            </w:r>
          </w:p>
        </w:tc>
        <w:tc>
          <w:tcPr>
            <w:tcW w:w="0" w:type="auto"/>
            <w:shd w:val="clear" w:color="auto" w:fill="auto"/>
            <w:tcMar>
              <w:left w:w="28" w:type="dxa"/>
              <w:right w:w="28" w:type="dxa"/>
            </w:tcMar>
            <w:vAlign w:val="center"/>
          </w:tcPr>
          <w:p w14:paraId="5DBCCDAC" w14:textId="77777777" w:rsidR="00D15898" w:rsidRPr="00D15898" w:rsidRDefault="0068342C" w:rsidP="00D15898">
            <w:pPr>
              <w:rPr>
                <w:color w:val="FF0000"/>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14:paraId="2F2B1F18"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2454ACDE" w14:textId="77777777" w:rsidR="00D15898" w:rsidRPr="00D15898" w:rsidRDefault="00D15898" w:rsidP="00D15898">
            <w:pPr>
              <w:jc w:val="center"/>
              <w:rPr>
                <w:sz w:val="20"/>
                <w:szCs w:val="20"/>
                <w:lang w:eastAsia="zh-CN"/>
              </w:rPr>
            </w:pPr>
          </w:p>
        </w:tc>
      </w:tr>
      <w:tr w:rsidR="004B6CE3" w:rsidRPr="00B76B99" w14:paraId="26098C18" w14:textId="77777777" w:rsidTr="004B6CE3">
        <w:trPr>
          <w:trHeight w:val="20"/>
          <w:jc w:val="center"/>
        </w:trPr>
        <w:tc>
          <w:tcPr>
            <w:tcW w:w="0" w:type="auto"/>
            <w:shd w:val="clear" w:color="auto" w:fill="auto"/>
            <w:tcMar>
              <w:left w:w="28" w:type="dxa"/>
              <w:right w:w="28" w:type="dxa"/>
            </w:tcMar>
            <w:vAlign w:val="center"/>
          </w:tcPr>
          <w:p w14:paraId="2F2AB1D6" w14:textId="77777777" w:rsidR="004B6CE3" w:rsidRPr="00D15898" w:rsidRDefault="004B6CE3" w:rsidP="004B6CE3">
            <w:pPr>
              <w:jc w:val="center"/>
              <w:rPr>
                <w:sz w:val="20"/>
                <w:szCs w:val="20"/>
                <w:lang w:eastAsia="zh-CN"/>
              </w:rPr>
            </w:pPr>
            <w:r w:rsidRPr="00D15898">
              <w:rPr>
                <w:sz w:val="20"/>
                <w:szCs w:val="20"/>
                <w:lang w:eastAsia="zh-CN"/>
              </w:rPr>
              <w:t>1</w:t>
            </w:r>
          </w:p>
        </w:tc>
        <w:tc>
          <w:tcPr>
            <w:tcW w:w="0" w:type="auto"/>
          </w:tcPr>
          <w:p w14:paraId="13F527E0" w14:textId="77777777" w:rsidR="004B6CE3" w:rsidRPr="00D15898" w:rsidRDefault="004B6CE3" w:rsidP="004B6CE3">
            <w:pPr>
              <w:jc w:val="center"/>
              <w:rPr>
                <w:sz w:val="20"/>
                <w:szCs w:val="20"/>
                <w:lang w:eastAsia="zh-CN"/>
              </w:rPr>
            </w:pPr>
            <w:r w:rsidRPr="00D15898">
              <w:rPr>
                <w:sz w:val="20"/>
                <w:szCs w:val="20"/>
                <w:lang w:eastAsia="zh-CN"/>
              </w:rPr>
              <w:t>0, 5, 9, 10</w:t>
            </w:r>
          </w:p>
        </w:tc>
        <w:tc>
          <w:tcPr>
            <w:tcW w:w="0" w:type="auto"/>
            <w:shd w:val="clear" w:color="auto" w:fill="auto"/>
            <w:tcMar>
              <w:left w:w="28" w:type="dxa"/>
              <w:right w:w="28" w:type="dxa"/>
            </w:tcMar>
            <w:vAlign w:val="center"/>
          </w:tcPr>
          <w:p w14:paraId="3F077AA4"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1CF8BD3F"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0D80E14C"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244FD80F"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26207AD0"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6, 5</w:t>
            </w:r>
          </w:p>
        </w:tc>
        <w:tc>
          <w:tcPr>
            <w:tcW w:w="0" w:type="auto"/>
            <w:shd w:val="clear" w:color="auto" w:fill="auto"/>
            <w:tcMar>
              <w:left w:w="28" w:type="dxa"/>
              <w:right w:w="28" w:type="dxa"/>
            </w:tcMar>
            <w:vAlign w:val="center"/>
          </w:tcPr>
          <w:p w14:paraId="47143C5A"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6E5C2AC6"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60E1E537"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55234F6A"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6AA6695"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22E2A23"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013498C"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EF9489D"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C63972F"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23ABD259"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6,5</w:t>
            </w:r>
          </w:p>
        </w:tc>
        <w:tc>
          <w:tcPr>
            <w:tcW w:w="0" w:type="auto"/>
            <w:shd w:val="clear" w:color="auto" w:fill="auto"/>
            <w:tcMar>
              <w:left w:w="28" w:type="dxa"/>
              <w:right w:w="28" w:type="dxa"/>
            </w:tcMar>
            <w:vAlign w:val="center"/>
          </w:tcPr>
          <w:p w14:paraId="11B165DE"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5D9DBEB4"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07A9DD0E" w14:textId="77777777" w:rsidR="004B6CE3" w:rsidRPr="0068342C" w:rsidRDefault="004B6CE3" w:rsidP="004B6CE3">
            <w:pP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1A921783"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719CC39F" w14:textId="77777777" w:rsidR="004B6CE3" w:rsidRPr="00D15898" w:rsidRDefault="004B6CE3" w:rsidP="004B6CE3">
            <w:pPr>
              <w:jc w:val="center"/>
              <w:rPr>
                <w:sz w:val="20"/>
                <w:szCs w:val="20"/>
                <w:lang w:eastAsia="zh-CN"/>
              </w:rPr>
            </w:pPr>
          </w:p>
        </w:tc>
      </w:tr>
      <w:tr w:rsidR="00D15898" w:rsidRPr="00B76B99" w14:paraId="00F9AFB0" w14:textId="77777777" w:rsidTr="004B6CE3">
        <w:trPr>
          <w:trHeight w:val="20"/>
          <w:jc w:val="center"/>
        </w:trPr>
        <w:tc>
          <w:tcPr>
            <w:tcW w:w="0" w:type="auto"/>
            <w:shd w:val="clear" w:color="auto" w:fill="auto"/>
            <w:tcMar>
              <w:left w:w="28" w:type="dxa"/>
              <w:right w:w="28" w:type="dxa"/>
            </w:tcMar>
            <w:vAlign w:val="center"/>
          </w:tcPr>
          <w:p w14:paraId="57504CC2" w14:textId="77777777" w:rsidR="00D15898" w:rsidRPr="00D15898" w:rsidRDefault="00D15898" w:rsidP="00D15898">
            <w:pPr>
              <w:jc w:val="center"/>
              <w:rPr>
                <w:sz w:val="20"/>
                <w:szCs w:val="20"/>
                <w:lang w:eastAsia="zh-CN"/>
              </w:rPr>
            </w:pPr>
            <w:r w:rsidRPr="00D15898">
              <w:rPr>
                <w:sz w:val="20"/>
                <w:szCs w:val="20"/>
                <w:lang w:eastAsia="zh-CN"/>
              </w:rPr>
              <w:t>6</w:t>
            </w:r>
          </w:p>
        </w:tc>
        <w:tc>
          <w:tcPr>
            <w:tcW w:w="0" w:type="auto"/>
          </w:tcPr>
          <w:p w14:paraId="3E9D98BA" w14:textId="77777777" w:rsidR="00D15898" w:rsidRPr="00D15898" w:rsidRDefault="00D15898" w:rsidP="00D15898">
            <w:pPr>
              <w:jc w:val="center"/>
              <w:rPr>
                <w:sz w:val="20"/>
                <w:szCs w:val="20"/>
                <w:lang w:eastAsia="zh-CN"/>
              </w:rPr>
            </w:pPr>
            <w:r w:rsidRPr="00D15898">
              <w:rPr>
                <w:sz w:val="20"/>
                <w:szCs w:val="20"/>
                <w:lang w:eastAsia="ja-JP"/>
              </w:rPr>
              <w:t>1,2,3,4,6,7,8</w:t>
            </w:r>
          </w:p>
        </w:tc>
        <w:tc>
          <w:tcPr>
            <w:tcW w:w="0" w:type="auto"/>
            <w:shd w:val="clear" w:color="auto" w:fill="auto"/>
            <w:tcMar>
              <w:left w:w="28" w:type="dxa"/>
              <w:right w:w="28" w:type="dxa"/>
            </w:tcMar>
            <w:vAlign w:val="center"/>
          </w:tcPr>
          <w:p w14:paraId="3EF8E0C7"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6CD3F786"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ACBC997"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7016DB7"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2CDAC060"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5F12F3DF"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75229969"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4B644475"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60A32B52"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6EC1DB6D" w14:textId="77777777" w:rsidR="00D15898" w:rsidRPr="006F06B6" w:rsidRDefault="0068342C" w:rsidP="00D15898">
            <w:pPr>
              <w:jc w:val="center"/>
              <w:rPr>
                <w:color w:val="000000" w:themeColor="text1"/>
                <w:sz w:val="20"/>
                <w:szCs w:val="20"/>
                <w:lang w:eastAsia="zh-CN"/>
              </w:rPr>
            </w:pPr>
            <w:r w:rsidRPr="00E40B2B">
              <w:rPr>
                <w:rFonts w:eastAsia="Times New Roman" w:hint="eastAsia"/>
                <w:i/>
                <w:color w:val="FF0000"/>
                <w:sz w:val="16"/>
                <w:szCs w:val="16"/>
                <w:lang w:eastAsia="zh-CN"/>
              </w:rPr>
              <w:t>6</w:t>
            </w:r>
          </w:p>
        </w:tc>
        <w:tc>
          <w:tcPr>
            <w:tcW w:w="0" w:type="auto"/>
            <w:shd w:val="clear" w:color="auto" w:fill="auto"/>
            <w:tcMar>
              <w:left w:w="28" w:type="dxa"/>
              <w:right w:w="28" w:type="dxa"/>
            </w:tcMar>
            <w:vAlign w:val="center"/>
          </w:tcPr>
          <w:p w14:paraId="1E0BE15B"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8D1242B"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A6563BC"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EAFDC2B"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7B9E3249"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14:paraId="7EFC2476"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14:paraId="2A0FAC25" w14:textId="77777777" w:rsidR="00D15898" w:rsidRPr="00D15898" w:rsidRDefault="00D15898" w:rsidP="00D15898">
            <w:pPr>
              <w:jc w:val="center"/>
              <w:rPr>
                <w:sz w:val="20"/>
                <w:szCs w:val="20"/>
                <w:lang w:eastAsia="zh-CN"/>
              </w:rPr>
            </w:pPr>
            <w:r w:rsidRPr="00F31033">
              <w:rPr>
                <w:sz w:val="18"/>
                <w:lang w:eastAsia="zh-CN"/>
              </w:rPr>
              <w:t>4</w:t>
            </w:r>
          </w:p>
        </w:tc>
        <w:tc>
          <w:tcPr>
            <w:tcW w:w="0" w:type="auto"/>
            <w:shd w:val="clear" w:color="auto" w:fill="auto"/>
            <w:tcMar>
              <w:left w:w="28" w:type="dxa"/>
              <w:right w:w="28" w:type="dxa"/>
            </w:tcMar>
            <w:vAlign w:val="center"/>
          </w:tcPr>
          <w:p w14:paraId="364BC2DC" w14:textId="77777777" w:rsidR="00D15898" w:rsidRPr="00D15898" w:rsidRDefault="00B7147A" w:rsidP="00D15898">
            <w:pPr>
              <w:jc w:val="center"/>
              <w:rPr>
                <w:color w:val="FF0000"/>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14:paraId="137F4D56"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5C6A6CC" w14:textId="77777777" w:rsidR="00D15898" w:rsidRPr="00D15898" w:rsidRDefault="00D15898" w:rsidP="00D15898">
            <w:pPr>
              <w:jc w:val="center"/>
              <w:rPr>
                <w:sz w:val="20"/>
                <w:szCs w:val="20"/>
                <w:lang w:eastAsia="zh-CN"/>
              </w:rPr>
            </w:pPr>
          </w:p>
        </w:tc>
      </w:tr>
      <w:tr w:rsidR="004B6CE3" w:rsidRPr="00B76B99" w14:paraId="7A55A5E1" w14:textId="77777777" w:rsidTr="004B6CE3">
        <w:trPr>
          <w:trHeight w:val="20"/>
          <w:jc w:val="center"/>
        </w:trPr>
        <w:tc>
          <w:tcPr>
            <w:tcW w:w="0" w:type="auto"/>
            <w:shd w:val="clear" w:color="auto" w:fill="auto"/>
            <w:tcMar>
              <w:left w:w="28" w:type="dxa"/>
              <w:right w:w="28" w:type="dxa"/>
            </w:tcMar>
            <w:vAlign w:val="center"/>
          </w:tcPr>
          <w:p w14:paraId="05D5A2AC" w14:textId="77777777" w:rsidR="004B6CE3" w:rsidRPr="00D15898" w:rsidRDefault="004B6CE3" w:rsidP="004B6CE3">
            <w:pPr>
              <w:jc w:val="center"/>
              <w:rPr>
                <w:sz w:val="20"/>
                <w:szCs w:val="20"/>
                <w:lang w:eastAsia="zh-CN"/>
              </w:rPr>
            </w:pPr>
            <w:r w:rsidRPr="00D15898">
              <w:rPr>
                <w:sz w:val="20"/>
                <w:szCs w:val="20"/>
                <w:lang w:eastAsia="zh-CN"/>
              </w:rPr>
              <w:t>6</w:t>
            </w:r>
          </w:p>
        </w:tc>
        <w:tc>
          <w:tcPr>
            <w:tcW w:w="0" w:type="auto"/>
          </w:tcPr>
          <w:p w14:paraId="6FCE48A5" w14:textId="77777777" w:rsidR="004B6CE3" w:rsidRPr="00D15898" w:rsidRDefault="004B6CE3" w:rsidP="004B6CE3">
            <w:pPr>
              <w:jc w:val="center"/>
              <w:rPr>
                <w:sz w:val="20"/>
                <w:szCs w:val="20"/>
                <w:lang w:eastAsia="zh-CN"/>
              </w:rPr>
            </w:pPr>
            <w:r w:rsidRPr="00D15898">
              <w:rPr>
                <w:sz w:val="20"/>
                <w:szCs w:val="20"/>
                <w:lang w:eastAsia="zh-CN"/>
              </w:rPr>
              <w:t>0, 5, 9, 10</w:t>
            </w:r>
          </w:p>
        </w:tc>
        <w:tc>
          <w:tcPr>
            <w:tcW w:w="0" w:type="auto"/>
            <w:shd w:val="clear" w:color="auto" w:fill="auto"/>
            <w:tcMar>
              <w:left w:w="28" w:type="dxa"/>
              <w:right w:w="28" w:type="dxa"/>
            </w:tcMar>
            <w:vAlign w:val="center"/>
          </w:tcPr>
          <w:p w14:paraId="57C5D510"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5B8BAFC9"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18E39E38"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6F3988E8"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0D461FD3" w14:textId="77777777" w:rsidR="004B6CE3" w:rsidRPr="006F06B6" w:rsidRDefault="004B6CE3" w:rsidP="004B6CE3">
            <w:pPr>
              <w:jc w:val="center"/>
              <w:rPr>
                <w:color w:val="000000" w:themeColor="text1"/>
                <w:sz w:val="20"/>
                <w:szCs w:val="20"/>
                <w:lang w:eastAsia="zh-CN"/>
              </w:rPr>
            </w:pPr>
            <w:commentRangeStart w:id="4"/>
            <w:r w:rsidRPr="006F06B6">
              <w:rPr>
                <w:color w:val="000000" w:themeColor="text1"/>
                <w:sz w:val="18"/>
                <w:szCs w:val="18"/>
              </w:rPr>
              <w:t>6, 5</w:t>
            </w:r>
          </w:p>
        </w:tc>
        <w:tc>
          <w:tcPr>
            <w:tcW w:w="0" w:type="auto"/>
            <w:shd w:val="clear" w:color="auto" w:fill="auto"/>
            <w:tcMar>
              <w:left w:w="28" w:type="dxa"/>
              <w:right w:w="28" w:type="dxa"/>
            </w:tcMar>
            <w:vAlign w:val="center"/>
          </w:tcPr>
          <w:p w14:paraId="563F98B9"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60D2DE73" w14:textId="77777777" w:rsidR="004B6CE3" w:rsidRPr="006F06B6" w:rsidRDefault="00574AB5" w:rsidP="004B6CE3">
            <w:pPr>
              <w:jc w:val="center"/>
              <w:rPr>
                <w:color w:val="000000" w:themeColor="text1"/>
                <w:sz w:val="20"/>
                <w:szCs w:val="20"/>
                <w:lang w:eastAsia="zh-CN"/>
              </w:rPr>
            </w:pPr>
            <w:r>
              <w:rPr>
                <w:rFonts w:hint="eastAsia"/>
                <w:color w:val="000000" w:themeColor="text1"/>
                <w:sz w:val="20"/>
                <w:szCs w:val="20"/>
                <w:lang w:eastAsia="zh-CN"/>
              </w:rPr>
              <w:t>6,5</w:t>
            </w:r>
          </w:p>
        </w:tc>
        <w:tc>
          <w:tcPr>
            <w:tcW w:w="0" w:type="auto"/>
            <w:shd w:val="clear" w:color="auto" w:fill="auto"/>
            <w:tcMar>
              <w:left w:w="28" w:type="dxa"/>
              <w:right w:w="28" w:type="dxa"/>
            </w:tcMar>
            <w:vAlign w:val="center"/>
          </w:tcPr>
          <w:p w14:paraId="14ACDB8A"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66EF6FA" w14:textId="77777777" w:rsidR="004B6CE3" w:rsidRPr="006F06B6" w:rsidRDefault="00574AB5" w:rsidP="004B6CE3">
            <w:pPr>
              <w:jc w:val="center"/>
              <w:rPr>
                <w:color w:val="000000" w:themeColor="text1"/>
                <w:sz w:val="20"/>
                <w:szCs w:val="20"/>
                <w:lang w:eastAsia="zh-CN"/>
              </w:rPr>
            </w:pPr>
            <w:r>
              <w:rPr>
                <w:rFonts w:hint="eastAsia"/>
                <w:color w:val="000000" w:themeColor="text1"/>
                <w:sz w:val="20"/>
                <w:szCs w:val="20"/>
                <w:lang w:eastAsia="zh-CN"/>
              </w:rPr>
              <w:t>6</w:t>
            </w:r>
            <w:commentRangeEnd w:id="4"/>
            <w:r>
              <w:rPr>
                <w:rStyle w:val="af1"/>
              </w:rPr>
              <w:commentReference w:id="4"/>
            </w:r>
          </w:p>
        </w:tc>
        <w:tc>
          <w:tcPr>
            <w:tcW w:w="0" w:type="auto"/>
            <w:shd w:val="clear" w:color="auto" w:fill="auto"/>
            <w:tcMar>
              <w:left w:w="28" w:type="dxa"/>
              <w:right w:w="28" w:type="dxa"/>
            </w:tcMar>
            <w:vAlign w:val="center"/>
          </w:tcPr>
          <w:p w14:paraId="2A05B75A"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857CC11"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B3C6FE2"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789D046B"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ABF7C7A"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5F1714AF"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14:paraId="1381588A"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14:paraId="642E6D3D" w14:textId="77777777" w:rsidR="004B6CE3" w:rsidRPr="00D15898" w:rsidRDefault="004B6CE3" w:rsidP="004B6CE3">
            <w:pPr>
              <w:jc w:val="center"/>
              <w:rPr>
                <w:sz w:val="20"/>
                <w:szCs w:val="20"/>
                <w:lang w:eastAsia="zh-CN"/>
              </w:rPr>
            </w:pPr>
            <w:r>
              <w:rPr>
                <w:sz w:val="18"/>
                <w:szCs w:val="18"/>
              </w:rPr>
              <w:t>4</w:t>
            </w:r>
          </w:p>
        </w:tc>
        <w:tc>
          <w:tcPr>
            <w:tcW w:w="0" w:type="auto"/>
            <w:shd w:val="clear" w:color="auto" w:fill="auto"/>
            <w:tcMar>
              <w:left w:w="28" w:type="dxa"/>
              <w:right w:w="28" w:type="dxa"/>
            </w:tcMar>
            <w:vAlign w:val="center"/>
          </w:tcPr>
          <w:p w14:paraId="6421A575" w14:textId="77777777" w:rsidR="004B6CE3" w:rsidRPr="00D15898" w:rsidRDefault="004B6CE3" w:rsidP="004B6CE3">
            <w:pPr>
              <w:jc w:val="center"/>
              <w:rPr>
                <w:color w:val="FF0000"/>
                <w:sz w:val="20"/>
                <w:szCs w:val="20"/>
                <w:lang w:eastAsia="zh-CN"/>
              </w:rPr>
            </w:pPr>
          </w:p>
        </w:tc>
        <w:tc>
          <w:tcPr>
            <w:tcW w:w="0" w:type="auto"/>
            <w:shd w:val="clear" w:color="auto" w:fill="auto"/>
            <w:tcMar>
              <w:left w:w="28" w:type="dxa"/>
              <w:right w:w="28" w:type="dxa"/>
            </w:tcMar>
            <w:vAlign w:val="center"/>
          </w:tcPr>
          <w:p w14:paraId="79D573B5"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0CC4F0C6" w14:textId="77777777" w:rsidR="004B6CE3" w:rsidRPr="00D15898" w:rsidRDefault="004B6CE3" w:rsidP="004B6CE3">
            <w:pPr>
              <w:jc w:val="center"/>
              <w:rPr>
                <w:sz w:val="20"/>
                <w:szCs w:val="20"/>
                <w:lang w:eastAsia="zh-CN"/>
              </w:rPr>
            </w:pPr>
          </w:p>
        </w:tc>
      </w:tr>
    </w:tbl>
    <w:p w14:paraId="42C9B3A8" w14:textId="77777777" w:rsidR="006F06B6" w:rsidRDefault="006F06B6" w:rsidP="006F06B6">
      <w:pPr>
        <w:rPr>
          <w:kern w:val="2"/>
          <w:lang w:eastAsia="zh-CN"/>
        </w:rPr>
      </w:pPr>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3,4,8</w:t>
      </w:r>
    </w:p>
    <w:p w14:paraId="4EFE04E1" w14:textId="77777777" w:rsidR="006F06B6" w:rsidRPr="004F6986" w:rsidRDefault="006F06B6" w:rsidP="00792699">
      <w:pPr>
        <w:rPr>
          <w:kern w:val="2"/>
          <w:lang w:eastAsia="zh-CN"/>
        </w:rPr>
      </w:pPr>
    </w:p>
    <w:p w14:paraId="020E0535" w14:textId="77777777" w:rsidR="008804F1" w:rsidRPr="00381553" w:rsidRDefault="008804F1" w:rsidP="008804F1">
      <w:pPr>
        <w:rPr>
          <w:lang w:eastAsia="ja-JP"/>
        </w:rPr>
      </w:pPr>
      <w:r w:rsidRPr="00381553">
        <w:rPr>
          <w:b/>
          <w:kern w:val="2"/>
          <w:lang w:eastAsia="zh-CN"/>
        </w:rPr>
        <w:t xml:space="preserve">Proposal </w:t>
      </w:r>
      <w:r w:rsidR="00A259DD" w:rsidRPr="00381553">
        <w:rPr>
          <w:b/>
          <w:kern w:val="2"/>
          <w:lang w:eastAsia="zh-CN"/>
        </w:rPr>
        <w:t>2</w:t>
      </w:r>
      <w:r w:rsidRPr="00381553">
        <w:rPr>
          <w:b/>
          <w:kern w:val="2"/>
          <w:lang w:eastAsia="zh-CN"/>
        </w:rPr>
        <w:t>:</w:t>
      </w:r>
      <w:r w:rsidRPr="00381553">
        <w:rPr>
          <w:lang w:eastAsia="ja-JP"/>
        </w:rPr>
        <w:t xml:space="preserve"> </w:t>
      </w:r>
    </w:p>
    <w:p w14:paraId="6EEA7115" w14:textId="77777777" w:rsidR="008804F1" w:rsidRDefault="008804F1" w:rsidP="008804F1">
      <w:pPr>
        <w:rPr>
          <w:lang w:eastAsia="ja-JP"/>
        </w:rPr>
      </w:pPr>
      <w:r w:rsidRPr="001F51C1">
        <w:rPr>
          <w:lang w:eastAsia="ja-JP"/>
        </w:rPr>
        <w:t xml:space="preserve">For </w:t>
      </w:r>
      <w:r>
        <w:rPr>
          <w:lang w:eastAsia="ja-JP"/>
        </w:rPr>
        <w:t>FS2 configured with sTTI operation with special subframe configuration</w:t>
      </w:r>
      <w:r w:rsidRPr="001F51C1">
        <w:rPr>
          <w:lang w:eastAsia="ja-JP"/>
        </w:rPr>
        <w:t xml:space="preserve"> </w:t>
      </w:r>
      <w:r w:rsidR="00457E9C">
        <w:rPr>
          <w:lang w:eastAsia="ja-JP"/>
        </w:rPr>
        <w:t>0, 5, 9</w:t>
      </w:r>
      <w:r w:rsidR="00C422C7">
        <w:rPr>
          <w:lang w:eastAsia="ja-JP"/>
        </w:rPr>
        <w:t xml:space="preserve"> and 10, </w:t>
      </w:r>
      <w:r w:rsidRPr="001F51C1">
        <w:rPr>
          <w:lang w:eastAsia="ja-JP"/>
        </w:rPr>
        <w:t xml:space="preserve"> </w:t>
      </w:r>
      <w:r>
        <w:rPr>
          <w:lang w:eastAsia="ja-JP"/>
        </w:rPr>
        <w:t xml:space="preserve">for slot </w:t>
      </w:r>
      <w:r w:rsidRPr="00F65C7F">
        <w:rPr>
          <w:i/>
          <w:lang w:eastAsia="ja-JP"/>
        </w:rPr>
        <w:t>n</w:t>
      </w:r>
      <w:r>
        <w:rPr>
          <w:lang w:eastAsia="ja-JP"/>
        </w:rPr>
        <w:t xml:space="preserve">, the </w:t>
      </w:r>
      <w:r w:rsidRPr="000D3CFB">
        <w:rPr>
          <w:noProof/>
          <w:position w:val="-10"/>
          <w:lang w:eastAsia="zh-CN"/>
        </w:rPr>
        <w:drawing>
          <wp:inline distT="0" distB="0" distL="0" distR="0" wp14:anchorId="1B53C4E6" wp14:editId="77B57B33">
            <wp:extent cx="278130" cy="234315"/>
            <wp:effectExtent l="0" t="0" r="762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084456F5" wp14:editId="40C89932">
            <wp:extent cx="299720" cy="212090"/>
            <wp:effectExtent l="0" t="0" r="508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are detected in SPDCCH in slot n-k, where k is defined in following table:</w:t>
      </w:r>
    </w:p>
    <w:tbl>
      <w:tblPr>
        <w:tblW w:w="8700" w:type="dxa"/>
        <w:tblCellMar>
          <w:left w:w="0" w:type="dxa"/>
          <w:right w:w="0" w:type="dxa"/>
        </w:tblCellMar>
        <w:tblLook w:val="04A0" w:firstRow="1" w:lastRow="0" w:firstColumn="1" w:lastColumn="0" w:noHBand="0" w:noVBand="1"/>
      </w:tblPr>
      <w:tblGrid>
        <w:gridCol w:w="1662"/>
        <w:gridCol w:w="434"/>
        <w:gridCol w:w="434"/>
        <w:gridCol w:w="502"/>
        <w:gridCol w:w="216"/>
        <w:gridCol w:w="234"/>
        <w:gridCol w:w="233"/>
        <w:gridCol w:w="234"/>
        <w:gridCol w:w="319"/>
        <w:gridCol w:w="831"/>
        <w:gridCol w:w="233"/>
        <w:gridCol w:w="369"/>
        <w:gridCol w:w="369"/>
        <w:gridCol w:w="607"/>
        <w:gridCol w:w="289"/>
        <w:gridCol w:w="289"/>
        <w:gridCol w:w="289"/>
        <w:gridCol w:w="289"/>
        <w:gridCol w:w="289"/>
        <w:gridCol w:w="289"/>
        <w:gridCol w:w="289"/>
      </w:tblGrid>
      <w:tr w:rsidR="006F7A9C" w:rsidRPr="006F7A9C" w14:paraId="30D68BDA"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30120A1" w14:textId="77777777" w:rsidR="00F85040" w:rsidRPr="006F7A9C" w:rsidRDefault="00F85040" w:rsidP="00EB5129">
            <w:pPr>
              <w:pStyle w:val="2"/>
              <w:numPr>
                <w:ilvl w:val="0"/>
                <w:numId w:val="0"/>
              </w:numPr>
              <w:ind w:left="576" w:hanging="576"/>
              <w:rPr>
                <w:sz w:val="20"/>
                <w:lang w:val="en-US"/>
              </w:rPr>
            </w:pPr>
            <w:r w:rsidRPr="006F7A9C">
              <w:rPr>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D4D7D8E" w14:textId="77777777" w:rsidR="00F85040" w:rsidRPr="006F7A9C" w:rsidRDefault="00F85040" w:rsidP="00EB5129">
            <w:pPr>
              <w:pStyle w:val="2"/>
              <w:numPr>
                <w:ilvl w:val="0"/>
                <w:numId w:val="0"/>
              </w:numPr>
              <w:ind w:left="576" w:hanging="576"/>
              <w:rPr>
                <w:sz w:val="20"/>
                <w:lang w:val="en-US"/>
              </w:rPr>
            </w:pPr>
            <w:r w:rsidRPr="006F7A9C">
              <w:rPr>
                <w:sz w:val="20"/>
                <w:lang w:val="en-US"/>
              </w:rPr>
              <w:t xml:space="preserve">slot number </w:t>
            </w:r>
            <w:r w:rsidRPr="006F7A9C">
              <w:rPr>
                <w:i/>
                <w:iCs/>
                <w:sz w:val="20"/>
                <w:lang w:val="en-US"/>
              </w:rPr>
              <w:t>n</w:t>
            </w:r>
          </w:p>
        </w:tc>
      </w:tr>
      <w:tr w:rsidR="00632563" w:rsidRPr="006F7A9C" w14:paraId="3BF653D5" w14:textId="77777777" w:rsidTr="00E465EB">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1BFE6D0"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069161"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9040B95"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B3D28B3"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44F1F23"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6A5FD4"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DEB00E3"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B8DD922"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CFD0EF"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8F23AA"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457E522"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AFE21EA"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26802AB"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B3B5334"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F3E01C"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FE9736E"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9FE13F5"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508568"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1AB3BC"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26DFBAE"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05D0784"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19</w:t>
            </w:r>
          </w:p>
        </w:tc>
      </w:tr>
      <w:tr w:rsidR="00632563" w:rsidRPr="006F7A9C" w14:paraId="73C1D372" w14:textId="77777777" w:rsidTr="007B2E1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73FAD609" w14:textId="77777777" w:rsidR="00E465EB" w:rsidRPr="006F7A9C" w:rsidRDefault="00B4195F" w:rsidP="00E465EB">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1</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8F2184B"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A9AED5A"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4909C7E"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AD05EEB"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D652B6"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72FD4D3"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1049226"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7677A13"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C2DC34" w14:textId="77777777" w:rsidR="00E465EB" w:rsidRPr="00B4195F" w:rsidRDefault="00E465EB" w:rsidP="00E465EB">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986A4AA" w14:textId="77777777"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D67C548"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108257C"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092E715"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B7CCB8"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C35A29C" w14:textId="77777777" w:rsidR="00E465EB" w:rsidRPr="00F31033" w:rsidRDefault="00B4195F" w:rsidP="00E465EB">
            <w:pPr>
              <w:jc w:val="center"/>
              <w:rPr>
                <w:sz w:val="18"/>
                <w:lang w:eastAsia="zh-CN"/>
              </w:rPr>
            </w:pPr>
            <w:r>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0AC0693" w14:textId="77777777" w:rsidR="00E465EB" w:rsidRPr="00F31033" w:rsidRDefault="00B4195F" w:rsidP="00E465EB">
            <w:pPr>
              <w:jc w:val="center"/>
              <w:rPr>
                <w:sz w:val="18"/>
                <w:lang w:eastAsia="zh-CN"/>
              </w:rPr>
            </w:pPr>
            <w:r>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2850F50"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5A96F10" w14:textId="77777777" w:rsidR="00E465EB" w:rsidRPr="00B4195F" w:rsidRDefault="00B4195F" w:rsidP="00E465EB">
            <w:pPr>
              <w:rPr>
                <w:color w:val="000000" w:themeColor="text1"/>
                <w:sz w:val="18"/>
                <w:lang w:eastAsia="zh-CN"/>
              </w:rPr>
            </w:pPr>
            <w:r w:rsidRPr="00B4195F">
              <w:rPr>
                <w:color w:val="000000" w:themeColor="text1"/>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16B486"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1827F7" w14:textId="77777777" w:rsidR="00E465EB" w:rsidRPr="00F31033" w:rsidRDefault="00E465EB" w:rsidP="00E465EB">
            <w:pPr>
              <w:jc w:val="center"/>
              <w:rPr>
                <w:sz w:val="18"/>
                <w:lang w:eastAsia="zh-CN"/>
              </w:rPr>
            </w:pPr>
          </w:p>
        </w:tc>
      </w:tr>
      <w:tr w:rsidR="00632563" w:rsidRPr="006F7A9C" w14:paraId="46FEBA6E"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6DD9A40E" w14:textId="77777777" w:rsidR="00E465EB" w:rsidRPr="006F7A9C" w:rsidRDefault="00B4195F" w:rsidP="00E465EB">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6</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177AD96"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4B411C"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D0DC569"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45B18E6"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5D6FB89" w14:textId="77777777" w:rsidR="00E465EB" w:rsidRPr="00F31033" w:rsidRDefault="00B4195F" w:rsidP="00E465EB">
            <w:pPr>
              <w:jc w:val="center"/>
              <w:rPr>
                <w:sz w:val="18"/>
                <w:lang w:eastAsia="zh-CN"/>
              </w:rPr>
            </w:pPr>
            <w:commentRangeStart w:id="5"/>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37C714A"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812F868" w14:textId="77777777" w:rsidR="00E465EB" w:rsidRPr="00F31033" w:rsidRDefault="00574AB5" w:rsidP="00E465EB">
            <w:pPr>
              <w:jc w:val="center"/>
              <w:rPr>
                <w:sz w:val="18"/>
                <w:lang w:eastAsia="zh-CN"/>
              </w:rPr>
            </w:pPr>
            <w:r>
              <w:rPr>
                <w:rFonts w:hint="eastAsia"/>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AD05D10" w14:textId="77777777"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68EF9E5" w14:textId="77777777" w:rsidR="00E465EB" w:rsidRPr="00F31033" w:rsidRDefault="00574AB5" w:rsidP="00E465EB">
            <w:pPr>
              <w:jc w:val="center"/>
              <w:rPr>
                <w:sz w:val="18"/>
                <w:lang w:eastAsia="zh-CN"/>
              </w:rPr>
            </w:pPr>
            <w:r>
              <w:rPr>
                <w:rFonts w:hint="eastAsia"/>
                <w:sz w:val="18"/>
                <w:lang w:eastAsia="zh-CN"/>
              </w:rPr>
              <w:t>6</w:t>
            </w:r>
            <w:commentRangeEnd w:id="5"/>
            <w:r>
              <w:rPr>
                <w:rStyle w:val="af1"/>
              </w:rPr>
              <w:commentReference w:id="5"/>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1579D2" w14:textId="77777777" w:rsidR="00E465EB" w:rsidRPr="00F31033" w:rsidRDefault="00E465EB" w:rsidP="00E465EB">
            <w:pPr>
              <w:jc w:val="center"/>
              <w:rPr>
                <w:color w:val="FF0000"/>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EF268A"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1A626EA"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E2FD45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BF22A94"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4585E35" w14:textId="77777777"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230D6A" w14:textId="77777777"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4C68695" w14:textId="77777777"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F25CB56"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7F6677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EC86DF" w14:textId="77777777" w:rsidR="00E465EB" w:rsidRPr="00F31033" w:rsidRDefault="00E465EB" w:rsidP="00E465EB">
            <w:pPr>
              <w:jc w:val="center"/>
              <w:rPr>
                <w:sz w:val="18"/>
                <w:lang w:eastAsia="zh-CN"/>
              </w:rPr>
            </w:pPr>
          </w:p>
        </w:tc>
      </w:tr>
    </w:tbl>
    <w:p w14:paraId="3542E841" w14:textId="77777777" w:rsidR="00F245C0" w:rsidRDefault="00F245C0" w:rsidP="009742E4">
      <w:pPr>
        <w:rPr>
          <w:kern w:val="2"/>
          <w:lang w:eastAsia="zh-CN"/>
        </w:rPr>
      </w:pPr>
    </w:p>
    <w:p w14:paraId="62D4CB5F" w14:textId="77777777" w:rsidR="00C90457" w:rsidRDefault="00C90457" w:rsidP="009742E4">
      <w:pPr>
        <w:rPr>
          <w:kern w:val="2"/>
          <w:lang w:eastAsia="zh-CN"/>
        </w:rPr>
      </w:pPr>
      <w:r w:rsidRPr="00BD6B1C">
        <w:rPr>
          <w:b/>
          <w:kern w:val="2"/>
          <w:lang w:eastAsia="zh-CN"/>
        </w:rPr>
        <w:t>Proposal 3</w:t>
      </w:r>
      <w:r>
        <w:rPr>
          <w:kern w:val="2"/>
          <w:lang w:eastAsia="zh-CN"/>
        </w:rPr>
        <w:t>: Endorse the following text proposal:</w:t>
      </w:r>
    </w:p>
    <w:p w14:paraId="188AD979" w14:textId="77777777" w:rsidR="00267E3B" w:rsidRDefault="00C0461A" w:rsidP="009742E4">
      <w:pPr>
        <w:rPr>
          <w:kern w:val="2"/>
          <w:lang w:eastAsia="zh-CN"/>
        </w:rPr>
      </w:pPr>
      <w:r>
        <w:rPr>
          <w:rFonts w:hint="eastAsia"/>
          <w:kern w:val="2"/>
          <w:lang w:eastAsia="zh-CN"/>
        </w:rPr>
        <w:t>------------------------------------------------Start of Text Proposal to 36.213--------------------------------</w:t>
      </w:r>
      <w:r>
        <w:rPr>
          <w:kern w:val="2"/>
          <w:lang w:eastAsia="zh-CN"/>
        </w:rPr>
        <w:t>---------</w:t>
      </w:r>
    </w:p>
    <w:p w14:paraId="21C5C842" w14:textId="77777777" w:rsidR="00341059" w:rsidRDefault="00341059" w:rsidP="009742E4">
      <w:pPr>
        <w:rPr>
          <w:i/>
          <w:kern w:val="2"/>
          <w:lang w:eastAsia="zh-CN"/>
        </w:rPr>
      </w:pPr>
      <w:r w:rsidRPr="00341059">
        <w:rPr>
          <w:i/>
          <w:kern w:val="2"/>
          <w:lang w:eastAsia="zh-CN"/>
        </w:rPr>
        <w:t>&lt;Unchanged parts are omitted&gt;</w:t>
      </w:r>
    </w:p>
    <w:p w14:paraId="3BA04286" w14:textId="77777777" w:rsidR="00A14612" w:rsidRPr="000D3CFB" w:rsidRDefault="00A14612" w:rsidP="00A4530A">
      <w:pPr>
        <w:pStyle w:val="3"/>
        <w:numPr>
          <w:ilvl w:val="0"/>
          <w:numId w:val="0"/>
        </w:numPr>
        <w:ind w:left="720" w:hanging="720"/>
      </w:pPr>
      <w:bookmarkStart w:id="6" w:name="_Toc415085480"/>
      <w:r w:rsidRPr="000D3CFB">
        <w:t>7.3.2</w:t>
      </w:r>
      <w:r w:rsidRPr="000D3CFB">
        <w:tab/>
        <w:t>TDD HARQ-ACK reporting procedure</w:t>
      </w:r>
      <w:bookmarkEnd w:id="6"/>
    </w:p>
    <w:p w14:paraId="0E24F183" w14:textId="77777777" w:rsidR="00835215" w:rsidRPr="008C282F" w:rsidRDefault="00AD2EFF" w:rsidP="00A14612">
      <w:pPr>
        <w:rPr>
          <w:i/>
        </w:rPr>
      </w:pPr>
      <w:r w:rsidRPr="008C282F">
        <w:rPr>
          <w:i/>
        </w:rPr>
        <w:t>&lt;</w:t>
      </w:r>
      <w:r w:rsidR="008C282F" w:rsidRPr="008C282F">
        <w:rPr>
          <w:i/>
        </w:rPr>
        <w:t>Unchanged</w:t>
      </w:r>
      <w:r w:rsidRPr="008C282F">
        <w:rPr>
          <w:i/>
        </w:rPr>
        <w:t xml:space="preserve"> parts in this subclause are omitted&gt;</w:t>
      </w:r>
    </w:p>
    <w:p w14:paraId="3A51F878" w14:textId="77777777" w:rsidR="005901DF" w:rsidRPr="000D3CFB" w:rsidRDefault="005901DF" w:rsidP="005901DF">
      <w:pPr>
        <w:pStyle w:val="40"/>
        <w:numPr>
          <w:ilvl w:val="0"/>
          <w:numId w:val="0"/>
        </w:numPr>
        <w:ind w:left="864" w:hanging="864"/>
      </w:pPr>
      <w:r w:rsidRPr="000D3CFB">
        <w:t>.3.2.1</w:t>
      </w:r>
      <w:r w:rsidRPr="000D3CFB">
        <w:tab/>
        <w:t>TDD HARQ-ACK reporting procedure for same UL/DL configuration</w:t>
      </w:r>
    </w:p>
    <w:p w14:paraId="75B5F12D" w14:textId="77777777" w:rsidR="005901DF" w:rsidRPr="0026347C" w:rsidRDefault="005901DF" w:rsidP="005901DF">
      <w:pPr>
        <w:rPr>
          <w:lang w:eastAsia="zh-CN"/>
        </w:rPr>
      </w:pPr>
      <w:r w:rsidRPr="0026347C">
        <w:rPr>
          <w:lang w:eastAsia="zh-CN"/>
        </w:rPr>
        <w:t>U</w:t>
      </w:r>
      <w:r w:rsidRPr="0026347C">
        <w:rPr>
          <w:rFonts w:hint="eastAsia"/>
          <w:lang w:eastAsia="zh-CN"/>
        </w:rPr>
        <w:t>nless otherwise stated, the procedure in this s</w:t>
      </w:r>
      <w:r w:rsidRPr="0026347C">
        <w:rPr>
          <w:lang w:eastAsia="zh-CN"/>
        </w:rPr>
        <w:t>ubclause</w:t>
      </w:r>
      <w:r w:rsidRPr="0026347C">
        <w:rPr>
          <w:rFonts w:hint="eastAsia"/>
          <w:lang w:eastAsia="zh-CN"/>
        </w:rPr>
        <w:t xml:space="preserve"> applies to non-BL/CE UEs.</w:t>
      </w:r>
    </w:p>
    <w:p w14:paraId="5FF24687" w14:textId="77777777" w:rsidR="005901DF" w:rsidRDefault="005901DF" w:rsidP="005901DF">
      <w:r w:rsidRPr="0026347C">
        <w:t xml:space="preserve">For TDD, the UE shall upon detection of a PDSCH transmission </w:t>
      </w:r>
      <w:r w:rsidRPr="0026347C">
        <w:rPr>
          <w:rFonts w:hint="eastAsia"/>
          <w:lang w:eastAsia="zh-CN"/>
        </w:rPr>
        <w:t xml:space="preserve">or a </w:t>
      </w:r>
      <w:r w:rsidRPr="0026347C">
        <w:rPr>
          <w:rFonts w:cs="Arial"/>
        </w:rPr>
        <w:t xml:space="preserve">PDCCH/EPDCCH/SPDCCH indicating </w:t>
      </w:r>
      <w:r w:rsidRPr="0026347C">
        <w:rPr>
          <w:rFonts w:cs="Arial" w:hint="eastAsia"/>
          <w:lang w:eastAsia="zh-CN"/>
        </w:rPr>
        <w:t>downlink</w:t>
      </w:r>
      <w:r w:rsidRPr="0026347C">
        <w:rPr>
          <w:rFonts w:cs="Arial"/>
        </w:rPr>
        <w:t xml:space="preserve"> SPS release (defined in Subclause 9.2) </w:t>
      </w:r>
      <w:r w:rsidRPr="0026347C">
        <w:t xml:space="preserve">within subframe/slot(s) </w:t>
      </w:r>
      <w:r w:rsidRPr="0026347C">
        <w:rPr>
          <w:noProof/>
          <w:position w:val="-6"/>
          <w:lang w:eastAsia="zh-CN"/>
        </w:rPr>
        <w:drawing>
          <wp:inline distT="0" distB="0" distL="0" distR="0" wp14:anchorId="6AA9E2BC" wp14:editId="126C42C2">
            <wp:extent cx="285115" cy="168275"/>
            <wp:effectExtent l="0" t="0" r="635" b="3175"/>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26347C">
        <w:t xml:space="preserve">, where </w:t>
      </w:r>
      <w:r w:rsidRPr="0026347C">
        <w:rPr>
          <w:noProof/>
          <w:position w:val="-6"/>
          <w:lang w:eastAsia="zh-CN"/>
        </w:rPr>
        <w:drawing>
          <wp:inline distT="0" distB="0" distL="0" distR="0" wp14:anchorId="5E49B4A3" wp14:editId="4CA3B8D7">
            <wp:extent cx="343535" cy="168275"/>
            <wp:effectExtent l="0" t="0" r="0" b="3175"/>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26347C">
        <w:rPr>
          <w:position w:val="-6"/>
        </w:rPr>
        <w:t xml:space="preserve">, </w:t>
      </w:r>
      <w:r w:rsidRPr="0026347C">
        <w:t xml:space="preserve">intended for the UE and for which HARQ-ACK response shall be provided, transmit the HARQ-ACK response in UL subframe/slot </w:t>
      </w:r>
      <w:r w:rsidRPr="0026347C">
        <w:rPr>
          <w:i/>
        </w:rPr>
        <w:t>n</w:t>
      </w:r>
      <w:r>
        <w:rPr>
          <w:i/>
        </w:rPr>
        <w:t>.</w:t>
      </w:r>
      <w:r w:rsidRPr="0026347C">
        <w:t xml:space="preserve"> </w:t>
      </w:r>
      <w:r w:rsidRPr="0026347C">
        <w:rPr>
          <w:noProof/>
          <w:position w:val="-4"/>
          <w:lang w:eastAsia="zh-CN"/>
        </w:rPr>
        <w:drawing>
          <wp:inline distT="0" distB="0" distL="0" distR="0" wp14:anchorId="3FF6F1F6" wp14:editId="7FAD4CBF">
            <wp:extent cx="146050" cy="139065"/>
            <wp:effectExtent l="0" t="0" r="6350" b="0"/>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26347C">
        <w:t xml:space="preserve"> is defined in</w:t>
      </w:r>
    </w:p>
    <w:p w14:paraId="6C889A8F" w14:textId="77777777" w:rsidR="005901DF" w:rsidRDefault="005901DF" w:rsidP="005901DF">
      <w:pPr>
        <w:numPr>
          <w:ilvl w:val="0"/>
          <w:numId w:val="23"/>
        </w:numPr>
      </w:pPr>
      <w:r w:rsidRPr="0026347C">
        <w:t xml:space="preserve">Table 10.1.3.1-1C if the UE is configured with higher layer parameter </w:t>
      </w:r>
      <w:r>
        <w:rPr>
          <w:i/>
        </w:rPr>
        <w:t>s</w:t>
      </w:r>
      <w:r w:rsidRPr="0026347C">
        <w:rPr>
          <w:i/>
        </w:rPr>
        <w:t>hortTTI</w:t>
      </w:r>
      <w:r w:rsidRPr="0026347C">
        <w:t xml:space="preserve"> for slot-based PDSCH</w:t>
      </w:r>
      <w:r w:rsidRPr="00DC3665">
        <w:t xml:space="preserve"> </w:t>
      </w:r>
      <w:r w:rsidRPr="0026347C">
        <w:t xml:space="preserve">with special subframe configuration </w:t>
      </w:r>
      <w:del w:id="7" w:author="Huawei3" w:date="2018-05-11T19:13:00Z">
        <w:r w:rsidRPr="0026347C" w:rsidDel="005A3F00">
          <w:delText xml:space="preserve">0, </w:delText>
        </w:r>
      </w:del>
      <w:r w:rsidRPr="0026347C">
        <w:t xml:space="preserve">1, 2, </w:t>
      </w:r>
      <w:del w:id="8" w:author="Huawei3" w:date="2018-05-11T19:13:00Z">
        <w:r w:rsidRPr="0026347C" w:rsidDel="005A3F00">
          <w:delText xml:space="preserve">5, </w:delText>
        </w:r>
      </w:del>
      <w:r w:rsidRPr="0026347C">
        <w:t>6, 7</w:t>
      </w:r>
      <w:del w:id="9" w:author="Huawei3" w:date="2018-05-11T19:13:00Z">
        <w:r w:rsidRPr="0026347C" w:rsidDel="005A3F00">
          <w:delText>, 9 or 10</w:delText>
        </w:r>
      </w:del>
      <w:r w:rsidRPr="0026347C">
        <w:t xml:space="preserve">, </w:t>
      </w:r>
    </w:p>
    <w:p w14:paraId="4F9E40E8" w14:textId="77777777" w:rsidR="005901DF" w:rsidRDefault="005901DF" w:rsidP="005901DF">
      <w:pPr>
        <w:numPr>
          <w:ilvl w:val="0"/>
          <w:numId w:val="23"/>
        </w:numPr>
        <w:rPr>
          <w:ins w:id="10" w:author="Huawei3" w:date="2018-05-11T19:14:00Z"/>
        </w:rPr>
      </w:pPr>
      <w:r w:rsidRPr="0026347C">
        <w:t xml:space="preserve">Table 10.1.3.1-1D if the UE is configured with higher layer parameter </w:t>
      </w:r>
      <w:r w:rsidRPr="0026347C">
        <w:rPr>
          <w:i/>
        </w:rPr>
        <w:t>shortTTI</w:t>
      </w:r>
      <w:r w:rsidRPr="0026347C">
        <w:t xml:space="preserve"> for slot-based PDSCH with special subframe configuration 3, 4 or 8,</w:t>
      </w:r>
    </w:p>
    <w:p w14:paraId="052CDFEC" w14:textId="77777777" w:rsidR="005A3F00" w:rsidRDefault="005A3F00" w:rsidP="005901DF">
      <w:pPr>
        <w:numPr>
          <w:ilvl w:val="0"/>
          <w:numId w:val="23"/>
        </w:numPr>
      </w:pPr>
      <w:ins w:id="11" w:author="Huawei3" w:date="2018-05-11T19:14:00Z">
        <w:r w:rsidRPr="0026347C">
          <w:t>Table 10.1.3.1-1</w:t>
        </w:r>
        <w:r>
          <w:t>E</w:t>
        </w:r>
        <w:r w:rsidRPr="0026347C">
          <w:t xml:space="preserve"> if the UE is configured with higher layer parameter </w:t>
        </w:r>
        <w:r>
          <w:rPr>
            <w:i/>
          </w:rPr>
          <w:t>s</w:t>
        </w:r>
        <w:r w:rsidRPr="0026347C">
          <w:rPr>
            <w:i/>
          </w:rPr>
          <w:t>hortTTI</w:t>
        </w:r>
        <w:r w:rsidRPr="0026347C">
          <w:t xml:space="preserve"> for slot-based PDSCH</w:t>
        </w:r>
        <w:r w:rsidRPr="00DC3665">
          <w:t xml:space="preserve"> </w:t>
        </w:r>
        <w:r w:rsidRPr="0026347C">
          <w:t xml:space="preserve">with special subframe configuration </w:t>
        </w:r>
        <w:r>
          <w:t>0, 5, 9 or 10</w:t>
        </w:r>
        <w:r w:rsidRPr="0026347C">
          <w:t>,</w:t>
        </w:r>
      </w:ins>
    </w:p>
    <w:p w14:paraId="259719D5" w14:textId="77777777" w:rsidR="005901DF" w:rsidRDefault="005901DF" w:rsidP="005901DF">
      <w:pPr>
        <w:numPr>
          <w:ilvl w:val="0"/>
          <w:numId w:val="23"/>
        </w:numPr>
      </w:pPr>
      <w:r w:rsidRPr="0026347C">
        <w:t xml:space="preserve">Table 10.1.3.1-1B if the UE is configured with higher layer parameter </w:t>
      </w:r>
      <w:r w:rsidRPr="0026347C">
        <w:rPr>
          <w:i/>
        </w:rPr>
        <w:t>shortProcessingTime</w:t>
      </w:r>
      <w:r w:rsidRPr="0026347C">
        <w:t xml:space="preserve"> and the corresponding PDCCH is in the UE-specific search space for subframe-based PDSCH</w:t>
      </w:r>
      <w:r>
        <w:t>,</w:t>
      </w:r>
      <w:r w:rsidRPr="0026347C">
        <w:t xml:space="preserve"> and</w:t>
      </w:r>
      <w:r>
        <w:t>,</w:t>
      </w:r>
      <w:r w:rsidRPr="0026347C">
        <w:t xml:space="preserve"> </w:t>
      </w:r>
    </w:p>
    <w:p w14:paraId="30C6C397" w14:textId="77777777" w:rsidR="005901DF" w:rsidRPr="0026347C" w:rsidRDefault="005901DF" w:rsidP="005901DF">
      <w:pPr>
        <w:numPr>
          <w:ilvl w:val="0"/>
          <w:numId w:val="23"/>
        </w:numPr>
      </w:pPr>
      <w:r w:rsidRPr="0026347C">
        <w:t>Table 10.1.3.1-1 otherwise.</w:t>
      </w:r>
    </w:p>
    <w:p w14:paraId="544A4F12" w14:textId="77777777" w:rsidR="005901DF" w:rsidRDefault="005901DF" w:rsidP="005901DF">
      <w:r w:rsidRPr="0026347C">
        <w:t>For TDD, when PUCCH format 3/4/5 is configured for transmission of HARQ-ACK</w:t>
      </w:r>
      <w:r w:rsidRPr="0026347C">
        <w:rPr>
          <w:rFonts w:hint="eastAsia"/>
          <w:lang w:eastAsia="zh-CN"/>
        </w:rPr>
        <w:t xml:space="preserve">, </w:t>
      </w:r>
      <w:r w:rsidRPr="0026347C">
        <w:rPr>
          <w:lang w:eastAsia="zh-CN"/>
        </w:rPr>
        <w:t>f</w:t>
      </w:r>
      <w:r w:rsidRPr="0026347C">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Pr="0026347C">
        <w:rPr>
          <w:rFonts w:cs="Arial"/>
        </w:rPr>
        <w:t>/EPDCCH</w:t>
      </w:r>
      <w:r w:rsidRPr="0026347C">
        <w:t xml:space="preserve"> indicating downlink SPS release in the special subframe.</w:t>
      </w:r>
    </w:p>
    <w:p w14:paraId="41C84FDD" w14:textId="77777777" w:rsidR="005901DF" w:rsidRPr="00341059" w:rsidRDefault="005901DF" w:rsidP="005901DF">
      <w:pPr>
        <w:rPr>
          <w:i/>
          <w:kern w:val="2"/>
          <w:lang w:eastAsia="zh-CN"/>
        </w:rPr>
      </w:pPr>
      <w:r w:rsidRPr="00341059">
        <w:rPr>
          <w:i/>
          <w:kern w:val="2"/>
          <w:lang w:eastAsia="zh-CN"/>
        </w:rPr>
        <w:lastRenderedPageBreak/>
        <w:t>&lt;Unchanged parts are omitted&gt;</w:t>
      </w:r>
    </w:p>
    <w:p w14:paraId="3CACA175" w14:textId="77777777" w:rsidR="00A14612" w:rsidRPr="000A52D1" w:rsidRDefault="00A14612" w:rsidP="00A14612"/>
    <w:p w14:paraId="45BAECFB" w14:textId="77777777" w:rsidR="00717F77" w:rsidRPr="0090695A" w:rsidRDefault="00717F77" w:rsidP="00717F77">
      <w:pPr>
        <w:pStyle w:val="TH"/>
        <w:rPr>
          <w:rFonts w:eastAsia="宋体"/>
          <w:lang w:eastAsia="zh-CN"/>
        </w:rPr>
      </w:pPr>
      <w:r w:rsidRPr="0090695A">
        <w:rPr>
          <w:rFonts w:eastAsia="宋体"/>
          <w:lang w:eastAsia="zh-CN"/>
        </w:rPr>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r w:rsidR="00406472">
        <w:rPr>
          <w:rFonts w:eastAsia="宋体"/>
          <w:lang w:eastAsia="zh-CN"/>
        </w:rPr>
        <w:t>2</w:t>
      </w:r>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r>
        <w:rPr>
          <w:rFonts w:eastAsia="宋体"/>
          <w:lang w:eastAsia="zh-CN"/>
        </w:rPr>
        <w:t xml:space="preserve"> with special subframe configuration </w:t>
      </w:r>
      <w:r w:rsidR="00AE619C">
        <w:rPr>
          <w:rFonts w:eastAsia="宋体"/>
          <w:lang w:eastAsia="zh-CN"/>
        </w:rPr>
        <w:t>0, 5, 9, 10</w:t>
      </w:r>
      <w:r>
        <w:rPr>
          <w:rFonts w:eastAsia="宋体"/>
          <w:lang w:eastAsia="zh-CN"/>
        </w:rPr>
        <w:t xml:space="preserve"> if configured with higher layer parameter </w:t>
      </w:r>
      <w:r w:rsidRPr="00AB32F3">
        <w:rPr>
          <w:rFonts w:eastAsia="宋体"/>
          <w:i/>
          <w:lang w:eastAsia="zh-CN"/>
        </w:rPr>
        <w:t>shortTTI</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203425" w:rsidRPr="0068342C" w14:paraId="3F195D39"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F222D1B" w14:textId="77777777" w:rsidR="00203425" w:rsidRPr="0068342C" w:rsidRDefault="00203425" w:rsidP="00EB5129">
            <w:pPr>
              <w:pStyle w:val="2"/>
              <w:numPr>
                <w:ilvl w:val="0"/>
                <w:numId w:val="0"/>
              </w:numPr>
              <w:ind w:left="576" w:hanging="576"/>
              <w:rPr>
                <w:color w:val="000000" w:themeColor="text1"/>
                <w:sz w:val="20"/>
                <w:lang w:val="en-US"/>
              </w:rPr>
            </w:pPr>
            <w:r w:rsidRPr="0068342C">
              <w:rPr>
                <w:color w:val="000000" w:themeColor="text1"/>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D292911" w14:textId="77777777" w:rsidR="00203425" w:rsidRPr="0068342C" w:rsidRDefault="00203425" w:rsidP="00EB5129">
            <w:pPr>
              <w:pStyle w:val="2"/>
              <w:numPr>
                <w:ilvl w:val="0"/>
                <w:numId w:val="0"/>
              </w:numPr>
              <w:ind w:left="576" w:hanging="576"/>
              <w:rPr>
                <w:color w:val="000000" w:themeColor="text1"/>
                <w:sz w:val="20"/>
                <w:lang w:val="en-US"/>
              </w:rPr>
            </w:pPr>
            <w:r w:rsidRPr="0068342C">
              <w:rPr>
                <w:color w:val="000000" w:themeColor="text1"/>
                <w:sz w:val="20"/>
                <w:lang w:val="en-US"/>
              </w:rPr>
              <w:t xml:space="preserve">slot number </w:t>
            </w:r>
            <w:r w:rsidRPr="0068342C">
              <w:rPr>
                <w:i/>
                <w:iCs/>
                <w:color w:val="000000" w:themeColor="text1"/>
                <w:sz w:val="20"/>
                <w:lang w:val="en-US"/>
              </w:rPr>
              <w:t>n</w:t>
            </w:r>
          </w:p>
        </w:tc>
      </w:tr>
      <w:tr w:rsidR="00203425" w:rsidRPr="0068342C" w14:paraId="53FB2279" w14:textId="77777777"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4B1A2AB3"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5E4EA72"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A02F3F3"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E5597A1"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4A6DA20"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00AC0E9"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79788D5"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691338"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9131BE3"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D21DDC8"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746277C"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9659430"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8F2F4F6"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AC876B"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4D3C5B3"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B5435DA"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8A2AD29"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3D9C3E0"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43C5B3D"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A851E74"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FEE4C8A"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19</w:t>
            </w:r>
          </w:p>
        </w:tc>
      </w:tr>
      <w:tr w:rsidR="00203425" w:rsidRPr="0068342C" w14:paraId="25A4D644"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4665BB7"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5D95A90" w14:textId="77777777"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E743369" w14:textId="77777777"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AE5089B" w14:textId="77777777"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F87E466" w14:textId="77777777"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51D878" w14:textId="77777777" w:rsidR="00203425" w:rsidRPr="0068342C" w:rsidRDefault="000A5495" w:rsidP="00EB5129">
            <w:pPr>
              <w:jc w:val="center"/>
              <w:rPr>
                <w:color w:val="000000" w:themeColor="text1"/>
                <w:sz w:val="18"/>
                <w:lang w:eastAsia="zh-CN"/>
              </w:rPr>
            </w:pPr>
            <w:ins w:id="12" w:author="Huawei3" w:date="2018-05-11T18:52:00Z">
              <w:r w:rsidRPr="0068342C">
                <w:rPr>
                  <w:color w:val="000000" w:themeColor="text1"/>
                  <w:sz w:val="18"/>
                  <w:lang w:eastAsia="zh-CN"/>
                </w:rPr>
                <w:t>5</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DEA755F" w14:textId="77777777" w:rsidR="00203425" w:rsidRPr="0068342C" w:rsidRDefault="000A5495" w:rsidP="00EB5129">
            <w:pPr>
              <w:jc w:val="center"/>
              <w:rPr>
                <w:color w:val="000000" w:themeColor="text1"/>
                <w:sz w:val="18"/>
                <w:lang w:eastAsia="zh-CN"/>
              </w:rPr>
            </w:pPr>
            <w:ins w:id="13" w:author="Huawei3" w:date="2018-05-11T18:52:00Z">
              <w:r w:rsidRPr="0068342C">
                <w:rPr>
                  <w:color w:val="000000" w:themeColor="text1"/>
                  <w:sz w:val="18"/>
                  <w:lang w:eastAsia="zh-CN"/>
                </w:rPr>
                <w:t>5</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6A58810" w14:textId="77777777" w:rsidR="00203425" w:rsidRPr="0068342C" w:rsidRDefault="000A5495" w:rsidP="00EB5129">
            <w:pPr>
              <w:jc w:val="center"/>
              <w:rPr>
                <w:color w:val="000000" w:themeColor="text1"/>
                <w:sz w:val="18"/>
                <w:lang w:eastAsia="zh-CN"/>
              </w:rPr>
            </w:pPr>
            <w:ins w:id="14" w:author="Huawei3" w:date="2018-05-11T18:52:00Z">
              <w:r w:rsidRPr="0068342C">
                <w:rPr>
                  <w:color w:val="000000" w:themeColor="text1"/>
                  <w:sz w:val="18"/>
                  <w:lang w:eastAsia="zh-CN"/>
                </w:rPr>
                <w:t>5</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61C3BF" w14:textId="77777777" w:rsidR="00203425" w:rsidRPr="0068342C" w:rsidRDefault="000A5495" w:rsidP="00EB5129">
            <w:pPr>
              <w:jc w:val="center"/>
              <w:rPr>
                <w:color w:val="000000" w:themeColor="text1"/>
                <w:sz w:val="18"/>
                <w:lang w:eastAsia="zh-CN"/>
              </w:rPr>
            </w:pPr>
            <w:ins w:id="15" w:author="Huawei3" w:date="2018-05-11T18:52:00Z">
              <w:r w:rsidRPr="0068342C">
                <w:rPr>
                  <w:color w:val="000000" w:themeColor="text1"/>
                  <w:sz w:val="18"/>
                  <w:lang w:eastAsia="zh-CN"/>
                </w:rPr>
                <w:t>5</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C9F72D7" w14:textId="77777777"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C059712" w14:textId="77777777"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D8155D8" w14:textId="77777777"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5C7242B" w14:textId="77777777"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C38A9E"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FA9B920"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D2FBF7E" w14:textId="77777777" w:rsidR="00203425" w:rsidRPr="0068342C" w:rsidRDefault="000A5495" w:rsidP="00EB5129">
            <w:pPr>
              <w:jc w:val="center"/>
              <w:rPr>
                <w:color w:val="000000" w:themeColor="text1"/>
                <w:sz w:val="18"/>
                <w:lang w:eastAsia="zh-CN"/>
              </w:rPr>
            </w:pPr>
            <w:ins w:id="16"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BD20776" w14:textId="77777777" w:rsidR="00203425" w:rsidRPr="0068342C" w:rsidRDefault="000A5495" w:rsidP="00EB5129">
            <w:pPr>
              <w:jc w:val="center"/>
              <w:rPr>
                <w:color w:val="000000" w:themeColor="text1"/>
                <w:sz w:val="18"/>
                <w:lang w:eastAsia="zh-CN"/>
              </w:rPr>
            </w:pPr>
            <w:ins w:id="17"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37506AB" w14:textId="77777777" w:rsidR="00203425" w:rsidRPr="0068342C" w:rsidRDefault="000A5495" w:rsidP="00EB5129">
            <w:pPr>
              <w:jc w:val="center"/>
              <w:rPr>
                <w:color w:val="000000" w:themeColor="text1"/>
                <w:sz w:val="18"/>
                <w:lang w:eastAsia="zh-CN"/>
              </w:rPr>
            </w:pPr>
            <w:ins w:id="18"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B8DAEEE" w14:textId="77777777" w:rsidR="00203425" w:rsidRPr="0068342C" w:rsidRDefault="000A5495" w:rsidP="00EB5129">
            <w:pPr>
              <w:rPr>
                <w:color w:val="000000" w:themeColor="text1"/>
                <w:sz w:val="18"/>
                <w:lang w:eastAsia="zh-CN"/>
              </w:rPr>
            </w:pPr>
            <w:ins w:id="19"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57CAE04"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2C82DA" w14:textId="77777777" w:rsidR="00203425" w:rsidRPr="0068342C" w:rsidRDefault="00203425" w:rsidP="00EB5129">
            <w:pPr>
              <w:jc w:val="center"/>
              <w:rPr>
                <w:color w:val="000000" w:themeColor="text1"/>
                <w:sz w:val="18"/>
                <w:lang w:eastAsia="zh-CN"/>
              </w:rPr>
            </w:pPr>
          </w:p>
        </w:tc>
      </w:tr>
      <w:tr w:rsidR="00203425" w:rsidRPr="0068342C" w14:paraId="2ABEEF76"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FBCA5ED"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2</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33649EB" w14:textId="77777777"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4BE8787" w14:textId="77777777"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C6200A2" w14:textId="77777777"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BF48B5" w14:textId="77777777"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54F2FC"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CFAA655"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6CBDD39" w14:textId="77777777" w:rsidR="00203425" w:rsidRPr="0068342C" w:rsidRDefault="00203425" w:rsidP="00EB5129">
            <w:pPr>
              <w:jc w:val="center"/>
              <w:rPr>
                <w:color w:val="000000" w:themeColor="text1"/>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5F2C572" w14:textId="77777777" w:rsidR="00203425" w:rsidRPr="0068342C" w:rsidRDefault="00203425" w:rsidP="00EB5129">
            <w:pPr>
              <w:jc w:val="center"/>
              <w:rPr>
                <w:color w:val="000000" w:themeColor="text1"/>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D8D9C47" w14:textId="77777777"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CB11EEB" w14:textId="77777777"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1FBF005" w14:textId="77777777"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933B0B4" w14:textId="77777777"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F0ECEC5"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61F2C30"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4EF185C"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8662FA"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58FFDB2"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04464C"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F0980AA"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A99D64B" w14:textId="77777777" w:rsidR="00203425" w:rsidRPr="0068342C" w:rsidRDefault="00203425" w:rsidP="00EB5129">
            <w:pPr>
              <w:jc w:val="center"/>
              <w:rPr>
                <w:color w:val="000000" w:themeColor="text1"/>
                <w:sz w:val="18"/>
                <w:lang w:eastAsia="zh-CN"/>
              </w:rPr>
            </w:pPr>
          </w:p>
        </w:tc>
      </w:tr>
      <w:tr w:rsidR="00203425" w:rsidRPr="0068342C" w14:paraId="6F1A0B0A"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9F55123"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3</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336B2A9" w14:textId="77777777"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470DC7A" w14:textId="77777777"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8C7216B" w14:textId="77777777"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A59CB54" w14:textId="77777777"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1DA3DF7"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C880EAA"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AA752BE"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01E2BB2"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7F425B"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D2145BF"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07D7C10" w14:textId="77777777"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0D68B0" w14:textId="77777777"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275F557"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251D66E"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89C3345"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B67BAE7"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57A0BC8"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622C5A7"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F059B3E"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52171DE" w14:textId="77777777" w:rsidR="00203425" w:rsidRPr="0068342C" w:rsidRDefault="00203425" w:rsidP="00EB5129">
            <w:pPr>
              <w:jc w:val="center"/>
              <w:rPr>
                <w:color w:val="000000" w:themeColor="text1"/>
                <w:sz w:val="18"/>
                <w:lang w:eastAsia="zh-CN"/>
              </w:rPr>
            </w:pPr>
          </w:p>
        </w:tc>
      </w:tr>
      <w:tr w:rsidR="00203425" w:rsidRPr="0068342C" w14:paraId="12B04F85"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5268414"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4</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1A5E070" w14:textId="77777777"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39FF51E" w14:textId="77777777"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A8B3DDC" w14:textId="77777777"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AD12971" w14:textId="77777777"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52FAC17"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0E9D89B"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6277B83"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BA3C2F"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AA3D0FB" w14:textId="77777777"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9951B68" w14:textId="77777777"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8491FAD" w14:textId="77777777"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85100D8" w14:textId="77777777"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9A45E0"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77748F6"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636F41C"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53FC1D8"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9FC55FB"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07B6835"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95993EA"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C8C6FF7" w14:textId="77777777" w:rsidR="00203425" w:rsidRPr="0068342C" w:rsidRDefault="00203425" w:rsidP="00EB5129">
            <w:pPr>
              <w:jc w:val="center"/>
              <w:rPr>
                <w:color w:val="000000" w:themeColor="text1"/>
                <w:sz w:val="18"/>
                <w:lang w:eastAsia="zh-CN"/>
              </w:rPr>
            </w:pPr>
          </w:p>
        </w:tc>
      </w:tr>
      <w:tr w:rsidR="00203425" w:rsidRPr="0068342C" w14:paraId="1D826B24" w14:textId="77777777" w:rsidTr="00EB5129">
        <w:trPr>
          <w:trHeight w:val="83"/>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0E74D4D"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5</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48D4E5A" w14:textId="77777777"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C03A233" w14:textId="77777777"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72274B" w14:textId="77777777"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05A1487" w14:textId="77777777"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AD2664C"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AB47B5" w14:textId="77777777"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9EA92EB" w14:textId="77777777" w:rsidR="00203425" w:rsidRPr="0068342C" w:rsidRDefault="00203425" w:rsidP="00EB5129">
            <w:pPr>
              <w:jc w:val="center"/>
              <w:rPr>
                <w:color w:val="000000" w:themeColor="text1"/>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1302A1" w14:textId="77777777" w:rsidR="00203425" w:rsidRPr="0068342C" w:rsidRDefault="00203425" w:rsidP="00EB5129">
            <w:pPr>
              <w:jc w:val="center"/>
              <w:rPr>
                <w:color w:val="000000" w:themeColor="text1"/>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F58E2B6" w14:textId="77777777"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FFE1C48" w14:textId="77777777"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28FF0E3" w14:textId="77777777"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1922AE" w14:textId="77777777"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A5474D5"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512E087"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03C6A05"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8BC0687"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53322D"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2B8A69E"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0DCACB4"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CDA4B2A" w14:textId="77777777" w:rsidR="00203425" w:rsidRPr="0068342C" w:rsidRDefault="00203425" w:rsidP="00EB5129">
            <w:pPr>
              <w:jc w:val="center"/>
              <w:rPr>
                <w:color w:val="000000" w:themeColor="text1"/>
                <w:sz w:val="18"/>
                <w:lang w:eastAsia="zh-CN"/>
              </w:rPr>
            </w:pPr>
          </w:p>
        </w:tc>
      </w:tr>
      <w:tr w:rsidR="00203425" w:rsidRPr="0068342C" w14:paraId="3083A6E6"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2F551899" w14:textId="77777777"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eastAsia="Malgun Gothic" w:hAnsi="Times New Roman" w:cs="Times New Roman"/>
                <w:color w:val="000000" w:themeColor="text1"/>
                <w:sz w:val="20"/>
                <w:szCs w:val="20"/>
                <w:lang w:val="en-GB" w:eastAsia="ko-KR"/>
              </w:rPr>
              <w:t>6</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9D7B39" w14:textId="77777777"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A8D2B26" w14:textId="77777777"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BD2AF3" w14:textId="77777777"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8254D18" w14:textId="77777777"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A0B80FC" w14:textId="77777777" w:rsidR="00203425" w:rsidRPr="0068342C" w:rsidRDefault="000A5495" w:rsidP="00EB5129">
            <w:pPr>
              <w:jc w:val="center"/>
              <w:rPr>
                <w:color w:val="000000" w:themeColor="text1"/>
                <w:sz w:val="18"/>
                <w:lang w:eastAsia="zh-CN"/>
              </w:rPr>
            </w:pPr>
            <w:ins w:id="20" w:author="Huawei3" w:date="2018-05-11T18:52:00Z">
              <w:r w:rsidRPr="0068342C">
                <w:rPr>
                  <w:color w:val="000000" w:themeColor="text1"/>
                  <w:sz w:val="18"/>
                  <w:lang w:eastAsia="zh-CN"/>
                </w:rPr>
                <w:t>4</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66039A3" w14:textId="6D941892"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48FDFE1" w14:textId="657F8515" w:rsidR="00203425" w:rsidRPr="0068342C" w:rsidRDefault="006D472A" w:rsidP="00EB5129">
            <w:pPr>
              <w:jc w:val="center"/>
              <w:rPr>
                <w:color w:val="000000" w:themeColor="text1"/>
                <w:sz w:val="18"/>
                <w:lang w:eastAsia="zh-CN"/>
              </w:rPr>
            </w:pPr>
            <w:ins w:id="21" w:author="Huawei" w:date="2018-05-23T10:30:00Z">
              <w:r>
                <w:rPr>
                  <w:rFonts w:hint="eastAsia"/>
                  <w:color w:val="000000" w:themeColor="text1"/>
                  <w:sz w:val="18"/>
                  <w:lang w:eastAsia="zh-CN"/>
                </w:rPr>
                <w:t>5</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E8CA763" w14:textId="77777777" w:rsidR="00203425" w:rsidRPr="0068342C" w:rsidRDefault="00203425" w:rsidP="00EB5129">
            <w:pPr>
              <w:jc w:val="center"/>
              <w:rPr>
                <w:color w:val="000000" w:themeColor="text1"/>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4FE42FA" w14:textId="68217422" w:rsidR="00203425" w:rsidRPr="0068342C" w:rsidRDefault="006D472A" w:rsidP="00EB5129">
            <w:pPr>
              <w:jc w:val="center"/>
              <w:rPr>
                <w:color w:val="000000" w:themeColor="text1"/>
                <w:sz w:val="18"/>
                <w:lang w:eastAsia="zh-CN"/>
              </w:rPr>
            </w:pPr>
            <w:ins w:id="22" w:author="Huawei" w:date="2018-05-23T10:30:00Z">
              <w:r>
                <w:rPr>
                  <w:rFonts w:hint="eastAsia"/>
                  <w:color w:val="000000" w:themeColor="text1"/>
                  <w:sz w:val="18"/>
                  <w:lang w:eastAsia="zh-CN"/>
                </w:rPr>
                <w:t>6</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95C4BA3" w14:textId="77777777"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4CE6563" w14:textId="77777777"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D145124" w14:textId="77777777"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F79CB8A"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E82318B"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3B3751E" w14:textId="77777777" w:rsidR="00203425" w:rsidRPr="0068342C" w:rsidRDefault="000A5495" w:rsidP="00EB5129">
            <w:pPr>
              <w:jc w:val="center"/>
              <w:rPr>
                <w:color w:val="000000" w:themeColor="text1"/>
                <w:sz w:val="18"/>
                <w:lang w:eastAsia="zh-CN"/>
              </w:rPr>
            </w:pPr>
            <w:ins w:id="23" w:author="Huawei3" w:date="2018-05-11T18:52:00Z">
              <w:r w:rsidRPr="0068342C">
                <w:rPr>
                  <w:color w:val="000000" w:themeColor="text1"/>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6A0CEA6" w14:textId="77777777" w:rsidR="00203425" w:rsidRPr="0068342C" w:rsidRDefault="000A5495" w:rsidP="00EB5129">
            <w:pPr>
              <w:jc w:val="center"/>
              <w:rPr>
                <w:color w:val="000000" w:themeColor="text1"/>
                <w:sz w:val="18"/>
                <w:lang w:eastAsia="zh-CN"/>
              </w:rPr>
            </w:pPr>
            <w:ins w:id="24" w:author="Huawei3" w:date="2018-05-11T18:52:00Z">
              <w:r w:rsidRPr="0068342C">
                <w:rPr>
                  <w:color w:val="000000" w:themeColor="text1"/>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2248C79" w14:textId="77777777" w:rsidR="00203425" w:rsidRPr="0068342C" w:rsidRDefault="000A5495" w:rsidP="00EB5129">
            <w:pPr>
              <w:jc w:val="center"/>
              <w:rPr>
                <w:color w:val="000000" w:themeColor="text1"/>
                <w:sz w:val="18"/>
                <w:lang w:eastAsia="zh-CN"/>
              </w:rPr>
            </w:pPr>
            <w:ins w:id="25" w:author="Huawei3" w:date="2018-05-11T18:52:00Z">
              <w:r w:rsidRPr="0068342C">
                <w:rPr>
                  <w:color w:val="000000" w:themeColor="text1"/>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F2DD373"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C15C647" w14:textId="77777777"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A649A63" w14:textId="77777777" w:rsidR="00203425" w:rsidRPr="0068342C" w:rsidRDefault="00203425" w:rsidP="00EB5129">
            <w:pPr>
              <w:jc w:val="center"/>
              <w:rPr>
                <w:color w:val="000000" w:themeColor="text1"/>
                <w:sz w:val="18"/>
                <w:lang w:eastAsia="zh-CN"/>
              </w:rPr>
            </w:pPr>
          </w:p>
        </w:tc>
      </w:tr>
    </w:tbl>
    <w:p w14:paraId="45A6A4B7" w14:textId="77777777" w:rsidR="00A14612" w:rsidRPr="000D3CFB" w:rsidRDefault="00A14612" w:rsidP="00A14612"/>
    <w:p w14:paraId="2509CE2F" w14:textId="77777777" w:rsidR="00A14612" w:rsidRDefault="00A14612" w:rsidP="009742E4">
      <w:pPr>
        <w:rPr>
          <w:i/>
          <w:kern w:val="2"/>
          <w:lang w:eastAsia="zh-CN"/>
        </w:rPr>
      </w:pPr>
      <w:r w:rsidRPr="00341059">
        <w:rPr>
          <w:i/>
          <w:kern w:val="2"/>
          <w:lang w:eastAsia="zh-CN"/>
        </w:rPr>
        <w:t>&lt;Unchanged parts are omitted&gt;</w:t>
      </w:r>
    </w:p>
    <w:p w14:paraId="0437A26A" w14:textId="77777777" w:rsidR="0068342C" w:rsidRPr="008B58AB" w:rsidRDefault="0068342C" w:rsidP="0068342C">
      <w:pPr>
        <w:pStyle w:val="40"/>
        <w:numPr>
          <w:ilvl w:val="0"/>
          <w:numId w:val="0"/>
        </w:numPr>
        <w:ind w:left="864" w:hanging="864"/>
      </w:pPr>
      <w:bookmarkStart w:id="26" w:name="_Toc415085524"/>
      <w:r w:rsidRPr="008B58AB">
        <w:t>10.1.3.1</w:t>
      </w:r>
      <w:r w:rsidRPr="008B58AB">
        <w:tab/>
        <w:t>TDD HARQ-ACK procedure for one configured serving cell</w:t>
      </w:r>
      <w:bookmarkEnd w:id="26"/>
    </w:p>
    <w:p w14:paraId="655E7EF8" w14:textId="77777777" w:rsidR="0068342C" w:rsidRPr="000E7C8B" w:rsidRDefault="0068342C" w:rsidP="0068342C">
      <w:pPr>
        <w:rPr>
          <w:kern w:val="2"/>
          <w:lang w:val="en-GB" w:eastAsia="zh-CN"/>
        </w:rPr>
      </w:pPr>
      <w:r w:rsidRPr="00341059">
        <w:rPr>
          <w:i/>
          <w:kern w:val="2"/>
          <w:lang w:eastAsia="zh-CN"/>
        </w:rPr>
        <w:t>&lt;Unchanged parts are omitted&gt;</w:t>
      </w:r>
    </w:p>
    <w:p w14:paraId="7539CE5A" w14:textId="77777777" w:rsidR="0068342C" w:rsidRPr="008B58AB" w:rsidRDefault="0068342C" w:rsidP="0068342C">
      <w:pPr>
        <w:pStyle w:val="TH"/>
      </w:pPr>
      <w:r w:rsidRPr="008B58AB">
        <w:lastRenderedPageBreak/>
        <w:t xml:space="preserve">Table 10.1.3.1-1C: Downlink association set </w:t>
      </w:r>
      <w:r w:rsidRPr="008B58AB">
        <w:rPr>
          <w:noProof/>
          <w:position w:val="-10"/>
          <w:sz w:val="19"/>
          <w:szCs w:val="19"/>
          <w:lang w:val="en-US" w:eastAsia="zh-CN"/>
        </w:rPr>
        <w:drawing>
          <wp:inline distT="0" distB="0" distL="0" distR="0" wp14:anchorId="3666282F" wp14:editId="08206307">
            <wp:extent cx="172085" cy="178435"/>
            <wp:effectExtent l="0" t="0" r="0" b="0"/>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8B58AB">
        <w:rPr>
          <w:iCs/>
          <w:noProof/>
          <w:position w:val="-12"/>
          <w:sz w:val="19"/>
          <w:szCs w:val="19"/>
          <w:lang w:val="en-US" w:eastAsia="zh-CN"/>
        </w:rPr>
        <w:drawing>
          <wp:inline distT="0" distB="0" distL="0" distR="0" wp14:anchorId="5D83AFC0" wp14:editId="1FFA3909">
            <wp:extent cx="836930" cy="213995"/>
            <wp:effectExtent l="0" t="0" r="1270" b="0"/>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w:t>
      </w:r>
      <w:del w:id="27" w:author="Huawei3" w:date="2018-05-11T19:11:00Z">
        <w:r w:rsidDel="00FF7495">
          <w:delText xml:space="preserve">0, </w:delText>
        </w:r>
      </w:del>
      <w:r>
        <w:t xml:space="preserve">1, 2, </w:t>
      </w:r>
      <w:del w:id="28" w:author="Huawei3" w:date="2018-05-11T19:11:00Z">
        <w:r w:rsidDel="00FF7495">
          <w:delText xml:space="preserve">5, </w:delText>
        </w:r>
      </w:del>
      <w:r>
        <w:t>6, 7</w:t>
      </w:r>
      <w:del w:id="29" w:author="Huawei3" w:date="2018-05-11T19:11:00Z">
        <w:r w:rsidDel="00FF7495">
          <w:delText>, 9 or 10</w:delText>
        </w:r>
      </w:del>
      <w:r>
        <w:t xml:space="preserve">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68342C" w:rsidRPr="008B58AB" w14:paraId="2779607B" w14:textId="77777777" w:rsidTr="00536769">
        <w:trPr>
          <w:cantSplit/>
          <w:jc w:val="center"/>
        </w:trPr>
        <w:tc>
          <w:tcPr>
            <w:tcW w:w="1176" w:type="dxa"/>
            <w:vMerge w:val="restart"/>
            <w:shd w:val="clear" w:color="auto" w:fill="E0E0E0"/>
            <w:vAlign w:val="center"/>
          </w:tcPr>
          <w:p w14:paraId="45AE3FDE" w14:textId="77777777" w:rsidR="0068342C" w:rsidRPr="008B58AB" w:rsidRDefault="0068342C" w:rsidP="00536769">
            <w:pPr>
              <w:pStyle w:val="TAH"/>
            </w:pPr>
            <w:r w:rsidRPr="008B58AB">
              <w:t>UL/DL</w:t>
            </w:r>
          </w:p>
          <w:p w14:paraId="48D4F426" w14:textId="77777777" w:rsidR="0068342C" w:rsidRPr="008B58AB" w:rsidRDefault="0068342C" w:rsidP="00536769">
            <w:pPr>
              <w:pStyle w:val="TAH"/>
            </w:pPr>
            <w:r w:rsidRPr="008B58AB">
              <w:t>Configuration</w:t>
            </w:r>
          </w:p>
        </w:tc>
        <w:tc>
          <w:tcPr>
            <w:tcW w:w="8681" w:type="dxa"/>
            <w:gridSpan w:val="20"/>
            <w:shd w:val="clear" w:color="auto" w:fill="E0E0E0"/>
            <w:vAlign w:val="center"/>
          </w:tcPr>
          <w:p w14:paraId="2CA7411A" w14:textId="77777777" w:rsidR="0068342C" w:rsidRPr="008B58AB" w:rsidRDefault="0068342C" w:rsidP="00536769">
            <w:pPr>
              <w:pStyle w:val="TAH"/>
            </w:pPr>
            <w:r w:rsidRPr="008B58AB">
              <w:t xml:space="preserve">slot </w:t>
            </w:r>
            <w:r w:rsidRPr="008B58AB">
              <w:rPr>
                <w:i/>
                <w:iCs/>
              </w:rPr>
              <w:t>n</w:t>
            </w:r>
          </w:p>
        </w:tc>
      </w:tr>
      <w:tr w:rsidR="0068342C" w:rsidRPr="008B58AB" w14:paraId="620BEDE2" w14:textId="77777777" w:rsidTr="00536769">
        <w:trPr>
          <w:cantSplit/>
          <w:jc w:val="center"/>
        </w:trPr>
        <w:tc>
          <w:tcPr>
            <w:tcW w:w="1176" w:type="dxa"/>
            <w:vMerge/>
            <w:shd w:val="clear" w:color="auto" w:fill="E0E0E0"/>
            <w:vAlign w:val="center"/>
          </w:tcPr>
          <w:p w14:paraId="767726F2" w14:textId="77777777" w:rsidR="0068342C" w:rsidRPr="008B58AB" w:rsidRDefault="0068342C" w:rsidP="00536769">
            <w:pPr>
              <w:pStyle w:val="TAH"/>
            </w:pPr>
          </w:p>
        </w:tc>
        <w:tc>
          <w:tcPr>
            <w:tcW w:w="299" w:type="dxa"/>
            <w:shd w:val="clear" w:color="auto" w:fill="E0E0E0"/>
            <w:vAlign w:val="center"/>
          </w:tcPr>
          <w:p w14:paraId="541E1111" w14:textId="77777777" w:rsidR="0068342C" w:rsidRPr="008B58AB" w:rsidRDefault="0068342C" w:rsidP="00536769">
            <w:pPr>
              <w:pStyle w:val="TAH"/>
            </w:pPr>
            <w:r w:rsidRPr="008B58AB">
              <w:t>0</w:t>
            </w:r>
          </w:p>
        </w:tc>
        <w:tc>
          <w:tcPr>
            <w:tcW w:w="298" w:type="dxa"/>
            <w:shd w:val="clear" w:color="auto" w:fill="E0E0E0"/>
            <w:vAlign w:val="center"/>
          </w:tcPr>
          <w:p w14:paraId="20819C75" w14:textId="77777777" w:rsidR="0068342C" w:rsidRPr="008B58AB" w:rsidRDefault="0068342C" w:rsidP="00536769">
            <w:pPr>
              <w:pStyle w:val="TAH"/>
            </w:pPr>
            <w:r w:rsidRPr="008B58AB">
              <w:t>1</w:t>
            </w:r>
          </w:p>
        </w:tc>
        <w:tc>
          <w:tcPr>
            <w:tcW w:w="298" w:type="dxa"/>
            <w:shd w:val="clear" w:color="auto" w:fill="E0E0E0"/>
            <w:vAlign w:val="center"/>
          </w:tcPr>
          <w:p w14:paraId="275C01D5" w14:textId="77777777" w:rsidR="0068342C" w:rsidRPr="008B58AB" w:rsidRDefault="0068342C" w:rsidP="00536769">
            <w:pPr>
              <w:pStyle w:val="TAH"/>
            </w:pPr>
            <w:r w:rsidRPr="008B58AB">
              <w:t>2</w:t>
            </w:r>
          </w:p>
        </w:tc>
        <w:tc>
          <w:tcPr>
            <w:tcW w:w="298" w:type="dxa"/>
            <w:shd w:val="clear" w:color="auto" w:fill="E0E0E0"/>
            <w:vAlign w:val="center"/>
          </w:tcPr>
          <w:p w14:paraId="0FBF0D3E" w14:textId="77777777" w:rsidR="0068342C" w:rsidRPr="008B58AB" w:rsidRDefault="0068342C" w:rsidP="00536769">
            <w:pPr>
              <w:pStyle w:val="TAH"/>
            </w:pPr>
            <w:r w:rsidRPr="008B58AB">
              <w:t>3</w:t>
            </w:r>
          </w:p>
        </w:tc>
        <w:tc>
          <w:tcPr>
            <w:tcW w:w="709" w:type="dxa"/>
            <w:shd w:val="clear" w:color="auto" w:fill="E0E0E0"/>
            <w:vAlign w:val="center"/>
          </w:tcPr>
          <w:p w14:paraId="2F6BB43A" w14:textId="77777777" w:rsidR="0068342C" w:rsidRPr="008B58AB" w:rsidRDefault="0068342C" w:rsidP="00536769">
            <w:pPr>
              <w:pStyle w:val="TAH"/>
            </w:pPr>
            <w:r w:rsidRPr="008B58AB">
              <w:t>4</w:t>
            </w:r>
          </w:p>
        </w:tc>
        <w:tc>
          <w:tcPr>
            <w:tcW w:w="658" w:type="dxa"/>
            <w:shd w:val="clear" w:color="auto" w:fill="E0E0E0"/>
            <w:vAlign w:val="center"/>
          </w:tcPr>
          <w:p w14:paraId="51EDF175" w14:textId="77777777" w:rsidR="0068342C" w:rsidRPr="008B58AB" w:rsidRDefault="0068342C" w:rsidP="00536769">
            <w:pPr>
              <w:pStyle w:val="TAH"/>
            </w:pPr>
            <w:r w:rsidRPr="008B58AB">
              <w:t>5</w:t>
            </w:r>
          </w:p>
        </w:tc>
        <w:tc>
          <w:tcPr>
            <w:tcW w:w="542" w:type="dxa"/>
            <w:shd w:val="clear" w:color="auto" w:fill="E0E0E0"/>
            <w:vAlign w:val="center"/>
          </w:tcPr>
          <w:p w14:paraId="3054EDEC" w14:textId="77777777" w:rsidR="0068342C" w:rsidRPr="008B58AB" w:rsidRDefault="0068342C" w:rsidP="00536769">
            <w:pPr>
              <w:pStyle w:val="TAH"/>
            </w:pPr>
            <w:r w:rsidRPr="008B58AB">
              <w:t>6</w:t>
            </w:r>
          </w:p>
        </w:tc>
        <w:tc>
          <w:tcPr>
            <w:tcW w:w="542" w:type="dxa"/>
            <w:shd w:val="clear" w:color="auto" w:fill="E0E0E0"/>
            <w:vAlign w:val="center"/>
          </w:tcPr>
          <w:p w14:paraId="45383719" w14:textId="77777777" w:rsidR="0068342C" w:rsidRPr="008B58AB" w:rsidRDefault="0068342C" w:rsidP="00536769">
            <w:pPr>
              <w:pStyle w:val="TAH"/>
            </w:pPr>
            <w:r w:rsidRPr="008B58AB">
              <w:t>7</w:t>
            </w:r>
          </w:p>
        </w:tc>
        <w:tc>
          <w:tcPr>
            <w:tcW w:w="420" w:type="dxa"/>
            <w:shd w:val="clear" w:color="auto" w:fill="E0E0E0"/>
            <w:vAlign w:val="center"/>
          </w:tcPr>
          <w:p w14:paraId="18A6950C" w14:textId="77777777" w:rsidR="0068342C" w:rsidRPr="008B58AB" w:rsidRDefault="0068342C" w:rsidP="00536769">
            <w:pPr>
              <w:pStyle w:val="TAH"/>
            </w:pPr>
            <w:r w:rsidRPr="008B58AB">
              <w:t>8</w:t>
            </w:r>
          </w:p>
        </w:tc>
        <w:tc>
          <w:tcPr>
            <w:tcW w:w="298" w:type="dxa"/>
            <w:shd w:val="clear" w:color="auto" w:fill="E0E0E0"/>
            <w:vAlign w:val="center"/>
          </w:tcPr>
          <w:p w14:paraId="49B0B477" w14:textId="77777777" w:rsidR="0068342C" w:rsidRPr="008B58AB" w:rsidRDefault="0068342C" w:rsidP="00536769">
            <w:pPr>
              <w:pStyle w:val="TAH"/>
            </w:pPr>
            <w:r w:rsidRPr="008B58AB">
              <w:t>9</w:t>
            </w:r>
          </w:p>
        </w:tc>
        <w:tc>
          <w:tcPr>
            <w:tcW w:w="379" w:type="dxa"/>
            <w:shd w:val="clear" w:color="auto" w:fill="E0E0E0"/>
          </w:tcPr>
          <w:p w14:paraId="1B082189" w14:textId="77777777" w:rsidR="0068342C" w:rsidRPr="008B58AB" w:rsidRDefault="0068342C" w:rsidP="00536769">
            <w:pPr>
              <w:pStyle w:val="TAH"/>
            </w:pPr>
            <w:r w:rsidRPr="008B58AB">
              <w:t>10</w:t>
            </w:r>
          </w:p>
        </w:tc>
        <w:tc>
          <w:tcPr>
            <w:tcW w:w="379" w:type="dxa"/>
            <w:shd w:val="clear" w:color="auto" w:fill="E0E0E0"/>
          </w:tcPr>
          <w:p w14:paraId="21FB3241" w14:textId="77777777" w:rsidR="0068342C" w:rsidRPr="008B58AB" w:rsidRDefault="0068342C" w:rsidP="00536769">
            <w:pPr>
              <w:pStyle w:val="TAH"/>
            </w:pPr>
            <w:r w:rsidRPr="008B58AB">
              <w:t>11</w:t>
            </w:r>
          </w:p>
        </w:tc>
        <w:tc>
          <w:tcPr>
            <w:tcW w:w="379" w:type="dxa"/>
            <w:shd w:val="clear" w:color="auto" w:fill="E0E0E0"/>
          </w:tcPr>
          <w:p w14:paraId="3CC3A4E8" w14:textId="77777777" w:rsidR="0068342C" w:rsidRPr="008B58AB" w:rsidRDefault="0068342C" w:rsidP="00536769">
            <w:pPr>
              <w:pStyle w:val="TAH"/>
            </w:pPr>
            <w:r w:rsidRPr="008B58AB">
              <w:t>12</w:t>
            </w:r>
          </w:p>
        </w:tc>
        <w:tc>
          <w:tcPr>
            <w:tcW w:w="379" w:type="dxa"/>
            <w:shd w:val="clear" w:color="auto" w:fill="E0E0E0"/>
          </w:tcPr>
          <w:p w14:paraId="389A2216" w14:textId="77777777" w:rsidR="0068342C" w:rsidRPr="008B58AB" w:rsidRDefault="0068342C" w:rsidP="00536769">
            <w:pPr>
              <w:pStyle w:val="TAH"/>
            </w:pPr>
            <w:r w:rsidRPr="008B58AB">
              <w:t>13</w:t>
            </w:r>
          </w:p>
        </w:tc>
        <w:tc>
          <w:tcPr>
            <w:tcW w:w="623" w:type="dxa"/>
            <w:shd w:val="clear" w:color="auto" w:fill="E0E0E0"/>
          </w:tcPr>
          <w:p w14:paraId="0C1A7C9D" w14:textId="77777777" w:rsidR="0068342C" w:rsidRPr="008B58AB" w:rsidRDefault="0068342C" w:rsidP="00536769">
            <w:pPr>
              <w:pStyle w:val="TAH"/>
            </w:pPr>
            <w:r w:rsidRPr="008B58AB">
              <w:t>14</w:t>
            </w:r>
          </w:p>
        </w:tc>
        <w:tc>
          <w:tcPr>
            <w:tcW w:w="664" w:type="dxa"/>
            <w:shd w:val="clear" w:color="auto" w:fill="E0E0E0"/>
          </w:tcPr>
          <w:p w14:paraId="6F2B459C" w14:textId="77777777" w:rsidR="0068342C" w:rsidRPr="008B58AB" w:rsidRDefault="0068342C" w:rsidP="00536769">
            <w:pPr>
              <w:pStyle w:val="TAH"/>
            </w:pPr>
            <w:r w:rsidRPr="008B58AB">
              <w:t>15</w:t>
            </w:r>
          </w:p>
        </w:tc>
        <w:tc>
          <w:tcPr>
            <w:tcW w:w="379" w:type="dxa"/>
            <w:shd w:val="clear" w:color="auto" w:fill="E0E0E0"/>
          </w:tcPr>
          <w:p w14:paraId="6A1A62D0" w14:textId="77777777" w:rsidR="0068342C" w:rsidRPr="008B58AB" w:rsidRDefault="0068342C" w:rsidP="00536769">
            <w:pPr>
              <w:pStyle w:val="TAH"/>
            </w:pPr>
            <w:r w:rsidRPr="008B58AB">
              <w:t>16</w:t>
            </w:r>
          </w:p>
        </w:tc>
        <w:tc>
          <w:tcPr>
            <w:tcW w:w="379" w:type="dxa"/>
            <w:shd w:val="clear" w:color="auto" w:fill="E0E0E0"/>
          </w:tcPr>
          <w:p w14:paraId="114DAA32" w14:textId="77777777" w:rsidR="0068342C" w:rsidRPr="008B58AB" w:rsidRDefault="0068342C" w:rsidP="00536769">
            <w:pPr>
              <w:pStyle w:val="TAH"/>
            </w:pPr>
            <w:r w:rsidRPr="008B58AB">
              <w:t>17</w:t>
            </w:r>
          </w:p>
        </w:tc>
        <w:tc>
          <w:tcPr>
            <w:tcW w:w="379" w:type="dxa"/>
            <w:shd w:val="clear" w:color="auto" w:fill="E0E0E0"/>
          </w:tcPr>
          <w:p w14:paraId="6B86F177" w14:textId="77777777" w:rsidR="0068342C" w:rsidRPr="008B58AB" w:rsidRDefault="0068342C" w:rsidP="00536769">
            <w:pPr>
              <w:pStyle w:val="TAH"/>
            </w:pPr>
            <w:r w:rsidRPr="008B58AB">
              <w:t>18</w:t>
            </w:r>
          </w:p>
        </w:tc>
        <w:tc>
          <w:tcPr>
            <w:tcW w:w="379" w:type="dxa"/>
            <w:shd w:val="clear" w:color="auto" w:fill="E0E0E0"/>
          </w:tcPr>
          <w:p w14:paraId="32EA5000" w14:textId="77777777" w:rsidR="0068342C" w:rsidRPr="008B58AB" w:rsidRDefault="0068342C" w:rsidP="00536769">
            <w:pPr>
              <w:pStyle w:val="TAH"/>
            </w:pPr>
            <w:r w:rsidRPr="008B58AB">
              <w:t>19</w:t>
            </w:r>
          </w:p>
        </w:tc>
      </w:tr>
      <w:tr w:rsidR="0068342C" w:rsidRPr="008B58AB" w14:paraId="4CEB97E1" w14:textId="77777777" w:rsidTr="00536769">
        <w:trPr>
          <w:cantSplit/>
          <w:jc w:val="center"/>
        </w:trPr>
        <w:tc>
          <w:tcPr>
            <w:tcW w:w="1176" w:type="dxa"/>
            <w:vAlign w:val="center"/>
          </w:tcPr>
          <w:p w14:paraId="7EB1E7CA" w14:textId="77777777" w:rsidR="0068342C" w:rsidRPr="008B58AB" w:rsidRDefault="0068342C" w:rsidP="00536769">
            <w:pPr>
              <w:pStyle w:val="TAC"/>
            </w:pPr>
            <w:r w:rsidRPr="008B58AB">
              <w:t>0</w:t>
            </w:r>
          </w:p>
        </w:tc>
        <w:tc>
          <w:tcPr>
            <w:tcW w:w="299" w:type="dxa"/>
            <w:vAlign w:val="center"/>
          </w:tcPr>
          <w:p w14:paraId="0A1637C8" w14:textId="77777777" w:rsidR="0068342C" w:rsidRPr="008B58AB" w:rsidRDefault="0068342C" w:rsidP="00536769">
            <w:pPr>
              <w:pStyle w:val="TAC"/>
            </w:pPr>
          </w:p>
        </w:tc>
        <w:tc>
          <w:tcPr>
            <w:tcW w:w="298" w:type="dxa"/>
            <w:vAlign w:val="center"/>
          </w:tcPr>
          <w:p w14:paraId="1166AFD4" w14:textId="77777777" w:rsidR="0068342C" w:rsidRPr="008B58AB" w:rsidRDefault="0068342C" w:rsidP="00536769">
            <w:pPr>
              <w:pStyle w:val="TAC"/>
            </w:pPr>
          </w:p>
        </w:tc>
        <w:tc>
          <w:tcPr>
            <w:tcW w:w="298" w:type="dxa"/>
            <w:vAlign w:val="center"/>
          </w:tcPr>
          <w:p w14:paraId="2B740606" w14:textId="77777777" w:rsidR="0068342C" w:rsidRPr="008B58AB" w:rsidRDefault="0068342C" w:rsidP="00536769">
            <w:pPr>
              <w:pStyle w:val="TAC"/>
            </w:pPr>
          </w:p>
        </w:tc>
        <w:tc>
          <w:tcPr>
            <w:tcW w:w="298" w:type="dxa"/>
            <w:vAlign w:val="center"/>
          </w:tcPr>
          <w:p w14:paraId="1D17DBE3" w14:textId="77777777" w:rsidR="0068342C" w:rsidRPr="008B58AB" w:rsidRDefault="0068342C" w:rsidP="00536769">
            <w:pPr>
              <w:pStyle w:val="TAC"/>
            </w:pPr>
          </w:p>
        </w:tc>
        <w:tc>
          <w:tcPr>
            <w:tcW w:w="709" w:type="dxa"/>
            <w:vAlign w:val="center"/>
          </w:tcPr>
          <w:p w14:paraId="375B66C9" w14:textId="77777777" w:rsidR="0068342C" w:rsidRPr="008B58AB" w:rsidRDefault="0068342C" w:rsidP="00536769">
            <w:pPr>
              <w:pStyle w:val="TAC"/>
            </w:pPr>
            <w:r w:rsidRPr="008B58AB">
              <w:rPr>
                <w:lang w:eastAsia="zh-CN"/>
              </w:rPr>
              <w:t>4</w:t>
            </w:r>
          </w:p>
        </w:tc>
        <w:tc>
          <w:tcPr>
            <w:tcW w:w="658" w:type="dxa"/>
            <w:vAlign w:val="center"/>
          </w:tcPr>
          <w:p w14:paraId="48830642" w14:textId="77777777" w:rsidR="0068342C" w:rsidRPr="008B58AB" w:rsidRDefault="0068342C" w:rsidP="00536769">
            <w:pPr>
              <w:pStyle w:val="TAC"/>
            </w:pPr>
            <w:r w:rsidRPr="008B58AB">
              <w:rPr>
                <w:lang w:eastAsia="zh-CN"/>
              </w:rPr>
              <w:t>4</w:t>
            </w:r>
          </w:p>
        </w:tc>
        <w:tc>
          <w:tcPr>
            <w:tcW w:w="542" w:type="dxa"/>
            <w:vAlign w:val="center"/>
          </w:tcPr>
          <w:p w14:paraId="6593F8A0" w14:textId="77777777" w:rsidR="0068342C" w:rsidRPr="008B58AB" w:rsidRDefault="0068342C" w:rsidP="00536769">
            <w:pPr>
              <w:pStyle w:val="TAC"/>
            </w:pPr>
            <w:r w:rsidRPr="008B58AB">
              <w:rPr>
                <w:lang w:eastAsia="zh-CN"/>
              </w:rPr>
              <w:t>4</w:t>
            </w:r>
          </w:p>
        </w:tc>
        <w:tc>
          <w:tcPr>
            <w:tcW w:w="542" w:type="dxa"/>
            <w:vAlign w:val="center"/>
          </w:tcPr>
          <w:p w14:paraId="78B60C7B" w14:textId="77777777" w:rsidR="0068342C" w:rsidRPr="008B58AB" w:rsidRDefault="0068342C" w:rsidP="00536769">
            <w:pPr>
              <w:pStyle w:val="TAC"/>
            </w:pPr>
          </w:p>
        </w:tc>
        <w:tc>
          <w:tcPr>
            <w:tcW w:w="420" w:type="dxa"/>
            <w:vAlign w:val="center"/>
          </w:tcPr>
          <w:p w14:paraId="7B09BC46" w14:textId="77777777" w:rsidR="0068342C" w:rsidRPr="008B58AB" w:rsidRDefault="0068342C" w:rsidP="00536769">
            <w:pPr>
              <w:pStyle w:val="TAC"/>
            </w:pPr>
          </w:p>
        </w:tc>
        <w:tc>
          <w:tcPr>
            <w:tcW w:w="298" w:type="dxa"/>
            <w:vAlign w:val="center"/>
          </w:tcPr>
          <w:p w14:paraId="3F88B15B" w14:textId="77777777" w:rsidR="0068342C" w:rsidRPr="008B58AB" w:rsidRDefault="0068342C" w:rsidP="00536769">
            <w:pPr>
              <w:pStyle w:val="TAC"/>
            </w:pPr>
          </w:p>
        </w:tc>
        <w:tc>
          <w:tcPr>
            <w:tcW w:w="379" w:type="dxa"/>
            <w:vAlign w:val="center"/>
          </w:tcPr>
          <w:p w14:paraId="7A08C77F" w14:textId="77777777" w:rsidR="0068342C" w:rsidRPr="008B58AB" w:rsidRDefault="0068342C" w:rsidP="00536769">
            <w:pPr>
              <w:pStyle w:val="TAC"/>
            </w:pPr>
          </w:p>
        </w:tc>
        <w:tc>
          <w:tcPr>
            <w:tcW w:w="379" w:type="dxa"/>
            <w:vAlign w:val="center"/>
          </w:tcPr>
          <w:p w14:paraId="3DDA525E" w14:textId="77777777" w:rsidR="0068342C" w:rsidRPr="008B58AB" w:rsidRDefault="0068342C" w:rsidP="00536769">
            <w:pPr>
              <w:pStyle w:val="TAC"/>
            </w:pPr>
          </w:p>
        </w:tc>
        <w:tc>
          <w:tcPr>
            <w:tcW w:w="379" w:type="dxa"/>
            <w:vAlign w:val="center"/>
          </w:tcPr>
          <w:p w14:paraId="7B96A41B" w14:textId="77777777" w:rsidR="0068342C" w:rsidRPr="008B58AB" w:rsidRDefault="0068342C" w:rsidP="00536769">
            <w:pPr>
              <w:pStyle w:val="TAC"/>
            </w:pPr>
          </w:p>
        </w:tc>
        <w:tc>
          <w:tcPr>
            <w:tcW w:w="379" w:type="dxa"/>
            <w:vAlign w:val="center"/>
          </w:tcPr>
          <w:p w14:paraId="5D229658" w14:textId="77777777" w:rsidR="0068342C" w:rsidRPr="008B58AB" w:rsidRDefault="0068342C" w:rsidP="00536769">
            <w:pPr>
              <w:pStyle w:val="TAC"/>
            </w:pPr>
          </w:p>
        </w:tc>
        <w:tc>
          <w:tcPr>
            <w:tcW w:w="623" w:type="dxa"/>
            <w:vAlign w:val="center"/>
          </w:tcPr>
          <w:p w14:paraId="12EE9599" w14:textId="77777777" w:rsidR="0068342C" w:rsidRPr="008B58AB" w:rsidRDefault="0068342C" w:rsidP="00536769">
            <w:pPr>
              <w:pStyle w:val="TAC"/>
            </w:pPr>
            <w:r w:rsidRPr="008B58AB">
              <w:rPr>
                <w:lang w:eastAsia="zh-CN"/>
              </w:rPr>
              <w:t>4</w:t>
            </w:r>
          </w:p>
        </w:tc>
        <w:tc>
          <w:tcPr>
            <w:tcW w:w="664" w:type="dxa"/>
            <w:vAlign w:val="center"/>
          </w:tcPr>
          <w:p w14:paraId="65EDCA13" w14:textId="77777777" w:rsidR="0068342C" w:rsidRPr="008B58AB" w:rsidRDefault="0068342C" w:rsidP="00536769">
            <w:pPr>
              <w:pStyle w:val="TAC"/>
            </w:pPr>
            <w:r w:rsidRPr="008B58AB">
              <w:rPr>
                <w:lang w:eastAsia="zh-CN"/>
              </w:rPr>
              <w:t>4</w:t>
            </w:r>
          </w:p>
        </w:tc>
        <w:tc>
          <w:tcPr>
            <w:tcW w:w="379" w:type="dxa"/>
            <w:vAlign w:val="center"/>
          </w:tcPr>
          <w:p w14:paraId="6E6E1D48" w14:textId="77777777" w:rsidR="0068342C" w:rsidRPr="008B58AB" w:rsidRDefault="0068342C" w:rsidP="00536769">
            <w:pPr>
              <w:pStyle w:val="TAC"/>
            </w:pPr>
            <w:r w:rsidRPr="008B58AB">
              <w:rPr>
                <w:lang w:eastAsia="zh-CN"/>
              </w:rPr>
              <w:t>4</w:t>
            </w:r>
          </w:p>
        </w:tc>
        <w:tc>
          <w:tcPr>
            <w:tcW w:w="379" w:type="dxa"/>
            <w:vAlign w:val="center"/>
          </w:tcPr>
          <w:p w14:paraId="11663FF5" w14:textId="77777777" w:rsidR="0068342C" w:rsidRPr="008B58AB" w:rsidRDefault="0068342C" w:rsidP="00536769">
            <w:pPr>
              <w:pStyle w:val="TAC"/>
            </w:pPr>
          </w:p>
        </w:tc>
        <w:tc>
          <w:tcPr>
            <w:tcW w:w="379" w:type="dxa"/>
            <w:vAlign w:val="center"/>
          </w:tcPr>
          <w:p w14:paraId="1AB04397" w14:textId="77777777" w:rsidR="0068342C" w:rsidRPr="008B58AB" w:rsidRDefault="0068342C" w:rsidP="00536769">
            <w:pPr>
              <w:pStyle w:val="TAC"/>
            </w:pPr>
          </w:p>
        </w:tc>
        <w:tc>
          <w:tcPr>
            <w:tcW w:w="379" w:type="dxa"/>
            <w:vAlign w:val="center"/>
          </w:tcPr>
          <w:p w14:paraId="771DCA6C" w14:textId="77777777" w:rsidR="0068342C" w:rsidRPr="008B58AB" w:rsidRDefault="0068342C" w:rsidP="00536769">
            <w:pPr>
              <w:pStyle w:val="TAC"/>
            </w:pPr>
          </w:p>
        </w:tc>
      </w:tr>
      <w:tr w:rsidR="0068342C" w:rsidRPr="008B58AB" w14:paraId="743B7687" w14:textId="77777777" w:rsidTr="00536769">
        <w:trPr>
          <w:cantSplit/>
          <w:jc w:val="center"/>
        </w:trPr>
        <w:tc>
          <w:tcPr>
            <w:tcW w:w="1176" w:type="dxa"/>
            <w:vAlign w:val="center"/>
          </w:tcPr>
          <w:p w14:paraId="052E7C51" w14:textId="77777777" w:rsidR="0068342C" w:rsidRPr="008B58AB" w:rsidRDefault="0068342C" w:rsidP="00536769">
            <w:pPr>
              <w:pStyle w:val="TAC"/>
            </w:pPr>
            <w:r w:rsidRPr="008B58AB">
              <w:t>1</w:t>
            </w:r>
          </w:p>
        </w:tc>
        <w:tc>
          <w:tcPr>
            <w:tcW w:w="299" w:type="dxa"/>
            <w:vAlign w:val="center"/>
          </w:tcPr>
          <w:p w14:paraId="6363E047" w14:textId="77777777" w:rsidR="0068342C" w:rsidRPr="008B58AB" w:rsidRDefault="0068342C" w:rsidP="00536769">
            <w:pPr>
              <w:pStyle w:val="TAC"/>
            </w:pPr>
          </w:p>
        </w:tc>
        <w:tc>
          <w:tcPr>
            <w:tcW w:w="298" w:type="dxa"/>
            <w:vAlign w:val="center"/>
          </w:tcPr>
          <w:p w14:paraId="099FEE1F" w14:textId="77777777" w:rsidR="0068342C" w:rsidRPr="008B58AB" w:rsidRDefault="0068342C" w:rsidP="00536769">
            <w:pPr>
              <w:pStyle w:val="TAC"/>
            </w:pPr>
          </w:p>
        </w:tc>
        <w:tc>
          <w:tcPr>
            <w:tcW w:w="298" w:type="dxa"/>
            <w:vAlign w:val="center"/>
          </w:tcPr>
          <w:p w14:paraId="577EC512" w14:textId="77777777" w:rsidR="0068342C" w:rsidRPr="008B58AB" w:rsidRDefault="0068342C" w:rsidP="00536769">
            <w:pPr>
              <w:pStyle w:val="TAC"/>
            </w:pPr>
          </w:p>
        </w:tc>
        <w:tc>
          <w:tcPr>
            <w:tcW w:w="298" w:type="dxa"/>
            <w:vAlign w:val="center"/>
          </w:tcPr>
          <w:p w14:paraId="355B2B04" w14:textId="77777777" w:rsidR="0068342C" w:rsidRPr="008B58AB" w:rsidRDefault="0068342C" w:rsidP="00536769">
            <w:pPr>
              <w:pStyle w:val="TAC"/>
            </w:pPr>
          </w:p>
        </w:tc>
        <w:tc>
          <w:tcPr>
            <w:tcW w:w="709" w:type="dxa"/>
            <w:vAlign w:val="center"/>
          </w:tcPr>
          <w:p w14:paraId="058E0C60" w14:textId="77777777" w:rsidR="0068342C" w:rsidRPr="008B58AB" w:rsidRDefault="0068342C" w:rsidP="00536769">
            <w:pPr>
              <w:pStyle w:val="TAC"/>
            </w:pPr>
            <w:r w:rsidRPr="008B58AB">
              <w:rPr>
                <w:lang w:eastAsia="zh-CN"/>
              </w:rPr>
              <w:t>6,5</w:t>
            </w:r>
          </w:p>
        </w:tc>
        <w:tc>
          <w:tcPr>
            <w:tcW w:w="658" w:type="dxa"/>
            <w:vAlign w:val="center"/>
          </w:tcPr>
          <w:p w14:paraId="357D8323" w14:textId="77777777" w:rsidR="0068342C" w:rsidRPr="008B58AB" w:rsidRDefault="0068342C" w:rsidP="00536769">
            <w:pPr>
              <w:pStyle w:val="TAC"/>
            </w:pPr>
            <w:r w:rsidRPr="008B58AB">
              <w:rPr>
                <w:lang w:eastAsia="zh-CN"/>
              </w:rPr>
              <w:t>5,4</w:t>
            </w:r>
          </w:p>
        </w:tc>
        <w:tc>
          <w:tcPr>
            <w:tcW w:w="542" w:type="dxa"/>
            <w:vAlign w:val="center"/>
          </w:tcPr>
          <w:p w14:paraId="2B1C9B66" w14:textId="77777777" w:rsidR="0068342C" w:rsidRPr="008B58AB" w:rsidRDefault="0068342C" w:rsidP="00536769">
            <w:pPr>
              <w:pStyle w:val="TAC"/>
            </w:pPr>
            <w:r w:rsidRPr="008B58AB">
              <w:rPr>
                <w:lang w:eastAsia="zh-CN"/>
              </w:rPr>
              <w:t>4</w:t>
            </w:r>
          </w:p>
        </w:tc>
        <w:tc>
          <w:tcPr>
            <w:tcW w:w="542" w:type="dxa"/>
            <w:vAlign w:val="center"/>
          </w:tcPr>
          <w:p w14:paraId="03826F0D" w14:textId="77777777" w:rsidR="0068342C" w:rsidRPr="008B58AB" w:rsidRDefault="0068342C" w:rsidP="00536769">
            <w:pPr>
              <w:pStyle w:val="TAC"/>
            </w:pPr>
          </w:p>
        </w:tc>
        <w:tc>
          <w:tcPr>
            <w:tcW w:w="420" w:type="dxa"/>
            <w:vAlign w:val="center"/>
          </w:tcPr>
          <w:p w14:paraId="3DEAF4C7" w14:textId="77777777" w:rsidR="0068342C" w:rsidRPr="008B58AB" w:rsidRDefault="0068342C" w:rsidP="00536769">
            <w:pPr>
              <w:pStyle w:val="TAC"/>
            </w:pPr>
          </w:p>
        </w:tc>
        <w:tc>
          <w:tcPr>
            <w:tcW w:w="298" w:type="dxa"/>
            <w:vAlign w:val="center"/>
          </w:tcPr>
          <w:p w14:paraId="79BD52D4" w14:textId="77777777" w:rsidR="0068342C" w:rsidRPr="008B58AB" w:rsidRDefault="0068342C" w:rsidP="00536769">
            <w:pPr>
              <w:pStyle w:val="TAC"/>
            </w:pPr>
          </w:p>
        </w:tc>
        <w:tc>
          <w:tcPr>
            <w:tcW w:w="379" w:type="dxa"/>
            <w:vAlign w:val="center"/>
          </w:tcPr>
          <w:p w14:paraId="6F1F755D" w14:textId="77777777" w:rsidR="0068342C" w:rsidRPr="008B58AB" w:rsidRDefault="0068342C" w:rsidP="00536769">
            <w:pPr>
              <w:pStyle w:val="TAC"/>
            </w:pPr>
          </w:p>
        </w:tc>
        <w:tc>
          <w:tcPr>
            <w:tcW w:w="379" w:type="dxa"/>
            <w:vAlign w:val="center"/>
          </w:tcPr>
          <w:p w14:paraId="24E675C9" w14:textId="77777777" w:rsidR="0068342C" w:rsidRPr="008B58AB" w:rsidRDefault="0068342C" w:rsidP="00536769">
            <w:pPr>
              <w:pStyle w:val="TAC"/>
            </w:pPr>
          </w:p>
        </w:tc>
        <w:tc>
          <w:tcPr>
            <w:tcW w:w="379" w:type="dxa"/>
            <w:vAlign w:val="center"/>
          </w:tcPr>
          <w:p w14:paraId="38416362" w14:textId="77777777" w:rsidR="0068342C" w:rsidRPr="008B58AB" w:rsidRDefault="0068342C" w:rsidP="00536769">
            <w:pPr>
              <w:pStyle w:val="TAC"/>
            </w:pPr>
          </w:p>
        </w:tc>
        <w:tc>
          <w:tcPr>
            <w:tcW w:w="379" w:type="dxa"/>
            <w:vAlign w:val="center"/>
          </w:tcPr>
          <w:p w14:paraId="3F8E6564" w14:textId="77777777" w:rsidR="0068342C" w:rsidRPr="008B58AB" w:rsidRDefault="0068342C" w:rsidP="00536769">
            <w:pPr>
              <w:pStyle w:val="TAC"/>
            </w:pPr>
          </w:p>
        </w:tc>
        <w:tc>
          <w:tcPr>
            <w:tcW w:w="623" w:type="dxa"/>
            <w:vAlign w:val="center"/>
          </w:tcPr>
          <w:p w14:paraId="54D48F69" w14:textId="77777777" w:rsidR="0068342C" w:rsidRPr="008B58AB" w:rsidRDefault="0068342C" w:rsidP="00536769">
            <w:pPr>
              <w:pStyle w:val="TAC"/>
            </w:pPr>
            <w:r w:rsidRPr="008B58AB">
              <w:rPr>
                <w:lang w:eastAsia="zh-CN"/>
              </w:rPr>
              <w:t>6,5</w:t>
            </w:r>
          </w:p>
        </w:tc>
        <w:tc>
          <w:tcPr>
            <w:tcW w:w="664" w:type="dxa"/>
            <w:vAlign w:val="center"/>
          </w:tcPr>
          <w:p w14:paraId="798E8010" w14:textId="77777777" w:rsidR="0068342C" w:rsidRPr="008B58AB" w:rsidRDefault="0068342C" w:rsidP="00536769">
            <w:pPr>
              <w:pStyle w:val="TAC"/>
            </w:pPr>
            <w:r w:rsidRPr="008B58AB">
              <w:rPr>
                <w:lang w:eastAsia="zh-CN"/>
              </w:rPr>
              <w:t>5,4</w:t>
            </w:r>
          </w:p>
        </w:tc>
        <w:tc>
          <w:tcPr>
            <w:tcW w:w="379" w:type="dxa"/>
            <w:vAlign w:val="center"/>
          </w:tcPr>
          <w:p w14:paraId="6AD3EC9B" w14:textId="77777777" w:rsidR="0068342C" w:rsidRPr="008B58AB" w:rsidRDefault="0068342C" w:rsidP="00536769">
            <w:pPr>
              <w:pStyle w:val="TAC"/>
            </w:pPr>
            <w:r w:rsidRPr="008B58AB">
              <w:rPr>
                <w:lang w:eastAsia="zh-CN"/>
              </w:rPr>
              <w:t>4</w:t>
            </w:r>
          </w:p>
        </w:tc>
        <w:tc>
          <w:tcPr>
            <w:tcW w:w="379" w:type="dxa"/>
            <w:vAlign w:val="center"/>
          </w:tcPr>
          <w:p w14:paraId="5F28EDD1" w14:textId="77777777" w:rsidR="0068342C" w:rsidRPr="008B58AB" w:rsidRDefault="0068342C" w:rsidP="00536769">
            <w:pPr>
              <w:pStyle w:val="TAC"/>
            </w:pPr>
          </w:p>
        </w:tc>
        <w:tc>
          <w:tcPr>
            <w:tcW w:w="379" w:type="dxa"/>
            <w:vAlign w:val="center"/>
          </w:tcPr>
          <w:p w14:paraId="40386057" w14:textId="77777777" w:rsidR="0068342C" w:rsidRPr="008B58AB" w:rsidRDefault="0068342C" w:rsidP="00536769">
            <w:pPr>
              <w:pStyle w:val="TAC"/>
            </w:pPr>
          </w:p>
        </w:tc>
        <w:tc>
          <w:tcPr>
            <w:tcW w:w="379" w:type="dxa"/>
            <w:vAlign w:val="center"/>
          </w:tcPr>
          <w:p w14:paraId="4DD4B548" w14:textId="77777777" w:rsidR="0068342C" w:rsidRPr="008B58AB" w:rsidRDefault="0068342C" w:rsidP="00536769">
            <w:pPr>
              <w:pStyle w:val="TAC"/>
            </w:pPr>
          </w:p>
        </w:tc>
      </w:tr>
      <w:tr w:rsidR="0068342C" w:rsidRPr="008B58AB" w14:paraId="19E95BCD" w14:textId="77777777" w:rsidTr="00536769">
        <w:trPr>
          <w:cantSplit/>
          <w:jc w:val="center"/>
        </w:trPr>
        <w:tc>
          <w:tcPr>
            <w:tcW w:w="1176" w:type="dxa"/>
            <w:vAlign w:val="center"/>
          </w:tcPr>
          <w:p w14:paraId="283EFE0C" w14:textId="77777777" w:rsidR="0068342C" w:rsidRPr="008B58AB" w:rsidRDefault="0068342C" w:rsidP="00536769">
            <w:pPr>
              <w:pStyle w:val="TAC"/>
            </w:pPr>
            <w:r w:rsidRPr="008B58AB">
              <w:t>2</w:t>
            </w:r>
          </w:p>
        </w:tc>
        <w:tc>
          <w:tcPr>
            <w:tcW w:w="299" w:type="dxa"/>
            <w:vAlign w:val="center"/>
          </w:tcPr>
          <w:p w14:paraId="13A4E682" w14:textId="77777777" w:rsidR="0068342C" w:rsidRPr="008B58AB" w:rsidRDefault="0068342C" w:rsidP="00536769">
            <w:pPr>
              <w:pStyle w:val="TAC"/>
            </w:pPr>
          </w:p>
        </w:tc>
        <w:tc>
          <w:tcPr>
            <w:tcW w:w="298" w:type="dxa"/>
            <w:vAlign w:val="center"/>
          </w:tcPr>
          <w:p w14:paraId="382BBC07" w14:textId="77777777" w:rsidR="0068342C" w:rsidRPr="008B58AB" w:rsidRDefault="0068342C" w:rsidP="00536769">
            <w:pPr>
              <w:pStyle w:val="TAC"/>
            </w:pPr>
          </w:p>
        </w:tc>
        <w:tc>
          <w:tcPr>
            <w:tcW w:w="298" w:type="dxa"/>
            <w:vAlign w:val="center"/>
          </w:tcPr>
          <w:p w14:paraId="00D9383B" w14:textId="77777777" w:rsidR="0068342C" w:rsidRPr="008B58AB" w:rsidRDefault="0068342C" w:rsidP="00536769">
            <w:pPr>
              <w:pStyle w:val="TAC"/>
              <w:rPr>
                <w:szCs w:val="18"/>
              </w:rPr>
            </w:pPr>
          </w:p>
        </w:tc>
        <w:tc>
          <w:tcPr>
            <w:tcW w:w="298" w:type="dxa"/>
            <w:vAlign w:val="center"/>
          </w:tcPr>
          <w:p w14:paraId="284EE130" w14:textId="77777777" w:rsidR="0068342C" w:rsidRPr="008B58AB" w:rsidRDefault="0068342C" w:rsidP="00536769">
            <w:pPr>
              <w:pStyle w:val="TAC"/>
            </w:pPr>
          </w:p>
        </w:tc>
        <w:tc>
          <w:tcPr>
            <w:tcW w:w="709" w:type="dxa"/>
            <w:vAlign w:val="center"/>
          </w:tcPr>
          <w:p w14:paraId="7521B94A" w14:textId="77777777" w:rsidR="0068342C" w:rsidRPr="008B58AB" w:rsidRDefault="0068342C" w:rsidP="00536769">
            <w:pPr>
              <w:pStyle w:val="TAC"/>
              <w:rPr>
                <w:lang w:eastAsia="zh-CN"/>
              </w:rPr>
            </w:pPr>
            <w:r w:rsidRPr="008B58AB">
              <w:rPr>
                <w:lang w:eastAsia="zh-CN"/>
              </w:rPr>
              <w:t>8,7,</w:t>
            </w:r>
          </w:p>
          <w:p w14:paraId="29CE42D5" w14:textId="77777777" w:rsidR="0068342C" w:rsidRPr="008B58AB" w:rsidRDefault="0068342C" w:rsidP="00536769">
            <w:pPr>
              <w:pStyle w:val="TAC"/>
            </w:pPr>
            <w:r w:rsidRPr="008B58AB">
              <w:rPr>
                <w:lang w:eastAsia="zh-CN"/>
              </w:rPr>
              <w:t>12</w:t>
            </w:r>
          </w:p>
        </w:tc>
        <w:tc>
          <w:tcPr>
            <w:tcW w:w="658" w:type="dxa"/>
            <w:vAlign w:val="center"/>
          </w:tcPr>
          <w:p w14:paraId="68E6B9AC" w14:textId="77777777" w:rsidR="0068342C" w:rsidRPr="008B58AB" w:rsidRDefault="0068342C" w:rsidP="00536769">
            <w:pPr>
              <w:pStyle w:val="TAC"/>
              <w:rPr>
                <w:lang w:eastAsia="zh-CN"/>
              </w:rPr>
            </w:pPr>
            <w:r w:rsidRPr="008B58AB">
              <w:rPr>
                <w:lang w:eastAsia="zh-CN"/>
              </w:rPr>
              <w:t>7,6,</w:t>
            </w:r>
          </w:p>
          <w:p w14:paraId="766DE295" w14:textId="77777777" w:rsidR="0068342C" w:rsidRPr="008B58AB" w:rsidRDefault="0068342C" w:rsidP="00536769">
            <w:pPr>
              <w:pStyle w:val="TAC"/>
            </w:pPr>
            <w:r w:rsidRPr="008B58AB">
              <w:rPr>
                <w:lang w:eastAsia="zh-CN"/>
              </w:rPr>
              <w:t>5,4</w:t>
            </w:r>
          </w:p>
        </w:tc>
        <w:tc>
          <w:tcPr>
            <w:tcW w:w="542" w:type="dxa"/>
            <w:vAlign w:val="center"/>
          </w:tcPr>
          <w:p w14:paraId="709A6BEE" w14:textId="77777777" w:rsidR="0068342C" w:rsidRPr="008B58AB" w:rsidRDefault="0068342C" w:rsidP="00536769">
            <w:pPr>
              <w:pStyle w:val="TAC"/>
            </w:pPr>
          </w:p>
        </w:tc>
        <w:tc>
          <w:tcPr>
            <w:tcW w:w="542" w:type="dxa"/>
            <w:vAlign w:val="center"/>
          </w:tcPr>
          <w:p w14:paraId="6F2B88C3" w14:textId="77777777" w:rsidR="0068342C" w:rsidRPr="008B58AB" w:rsidRDefault="0068342C" w:rsidP="00536769">
            <w:pPr>
              <w:pStyle w:val="TAC"/>
            </w:pPr>
          </w:p>
        </w:tc>
        <w:tc>
          <w:tcPr>
            <w:tcW w:w="420" w:type="dxa"/>
            <w:vAlign w:val="center"/>
          </w:tcPr>
          <w:p w14:paraId="742A920E" w14:textId="77777777" w:rsidR="0068342C" w:rsidRPr="008B58AB" w:rsidRDefault="0068342C" w:rsidP="00536769">
            <w:pPr>
              <w:pStyle w:val="TAC"/>
            </w:pPr>
          </w:p>
        </w:tc>
        <w:tc>
          <w:tcPr>
            <w:tcW w:w="298" w:type="dxa"/>
            <w:vAlign w:val="center"/>
          </w:tcPr>
          <w:p w14:paraId="20320E9C" w14:textId="77777777" w:rsidR="0068342C" w:rsidRPr="008B58AB" w:rsidRDefault="0068342C" w:rsidP="00536769">
            <w:pPr>
              <w:pStyle w:val="TAC"/>
            </w:pPr>
          </w:p>
        </w:tc>
        <w:tc>
          <w:tcPr>
            <w:tcW w:w="379" w:type="dxa"/>
            <w:vAlign w:val="center"/>
          </w:tcPr>
          <w:p w14:paraId="3B674353" w14:textId="77777777" w:rsidR="0068342C" w:rsidRPr="008B58AB" w:rsidRDefault="0068342C" w:rsidP="00536769">
            <w:pPr>
              <w:pStyle w:val="TAC"/>
            </w:pPr>
          </w:p>
        </w:tc>
        <w:tc>
          <w:tcPr>
            <w:tcW w:w="379" w:type="dxa"/>
            <w:vAlign w:val="center"/>
          </w:tcPr>
          <w:p w14:paraId="038E9A07" w14:textId="77777777" w:rsidR="0068342C" w:rsidRPr="008B58AB" w:rsidRDefault="0068342C" w:rsidP="00536769">
            <w:pPr>
              <w:pStyle w:val="TAC"/>
            </w:pPr>
          </w:p>
        </w:tc>
        <w:tc>
          <w:tcPr>
            <w:tcW w:w="379" w:type="dxa"/>
            <w:vAlign w:val="center"/>
          </w:tcPr>
          <w:p w14:paraId="10B7ADFA" w14:textId="77777777" w:rsidR="0068342C" w:rsidRPr="008B58AB" w:rsidRDefault="0068342C" w:rsidP="00536769">
            <w:pPr>
              <w:pStyle w:val="TAC"/>
            </w:pPr>
          </w:p>
        </w:tc>
        <w:tc>
          <w:tcPr>
            <w:tcW w:w="379" w:type="dxa"/>
            <w:vAlign w:val="center"/>
          </w:tcPr>
          <w:p w14:paraId="719A0278" w14:textId="77777777" w:rsidR="0068342C" w:rsidRPr="008B58AB" w:rsidRDefault="0068342C" w:rsidP="00536769">
            <w:pPr>
              <w:pStyle w:val="TAC"/>
            </w:pPr>
          </w:p>
        </w:tc>
        <w:tc>
          <w:tcPr>
            <w:tcW w:w="623" w:type="dxa"/>
            <w:vAlign w:val="center"/>
          </w:tcPr>
          <w:p w14:paraId="3C5DADB4" w14:textId="77777777" w:rsidR="0068342C" w:rsidRPr="008B58AB" w:rsidRDefault="0068342C" w:rsidP="00536769">
            <w:pPr>
              <w:pStyle w:val="TAC"/>
            </w:pPr>
            <w:r w:rsidRPr="008B58AB">
              <w:rPr>
                <w:lang w:eastAsia="zh-CN"/>
              </w:rPr>
              <w:t>8,7,12</w:t>
            </w:r>
          </w:p>
        </w:tc>
        <w:tc>
          <w:tcPr>
            <w:tcW w:w="664" w:type="dxa"/>
            <w:vAlign w:val="center"/>
          </w:tcPr>
          <w:p w14:paraId="70DDB2D2" w14:textId="77777777" w:rsidR="0068342C" w:rsidRPr="008B58AB" w:rsidRDefault="0068342C" w:rsidP="00536769">
            <w:pPr>
              <w:pStyle w:val="TAC"/>
            </w:pPr>
            <w:r w:rsidRPr="008B58AB">
              <w:rPr>
                <w:lang w:eastAsia="zh-CN"/>
              </w:rPr>
              <w:t>7,6,5,4</w:t>
            </w:r>
          </w:p>
        </w:tc>
        <w:tc>
          <w:tcPr>
            <w:tcW w:w="379" w:type="dxa"/>
            <w:vAlign w:val="center"/>
          </w:tcPr>
          <w:p w14:paraId="042219BB" w14:textId="77777777" w:rsidR="0068342C" w:rsidRPr="008B58AB" w:rsidRDefault="0068342C" w:rsidP="00536769">
            <w:pPr>
              <w:pStyle w:val="TAC"/>
            </w:pPr>
          </w:p>
        </w:tc>
        <w:tc>
          <w:tcPr>
            <w:tcW w:w="379" w:type="dxa"/>
            <w:vAlign w:val="center"/>
          </w:tcPr>
          <w:p w14:paraId="2B41BCBA" w14:textId="77777777" w:rsidR="0068342C" w:rsidRPr="008B58AB" w:rsidRDefault="0068342C" w:rsidP="00536769">
            <w:pPr>
              <w:pStyle w:val="TAC"/>
            </w:pPr>
          </w:p>
        </w:tc>
        <w:tc>
          <w:tcPr>
            <w:tcW w:w="379" w:type="dxa"/>
            <w:vAlign w:val="center"/>
          </w:tcPr>
          <w:p w14:paraId="13F20257" w14:textId="77777777" w:rsidR="0068342C" w:rsidRPr="008B58AB" w:rsidRDefault="0068342C" w:rsidP="00536769">
            <w:pPr>
              <w:pStyle w:val="TAC"/>
            </w:pPr>
          </w:p>
        </w:tc>
        <w:tc>
          <w:tcPr>
            <w:tcW w:w="379" w:type="dxa"/>
            <w:vAlign w:val="center"/>
          </w:tcPr>
          <w:p w14:paraId="4650841E" w14:textId="77777777" w:rsidR="0068342C" w:rsidRPr="008B58AB" w:rsidRDefault="0068342C" w:rsidP="00536769">
            <w:pPr>
              <w:pStyle w:val="TAC"/>
            </w:pPr>
          </w:p>
        </w:tc>
      </w:tr>
      <w:tr w:rsidR="0068342C" w:rsidRPr="008B58AB" w14:paraId="19C13F42" w14:textId="77777777" w:rsidTr="00536769">
        <w:trPr>
          <w:cantSplit/>
          <w:jc w:val="center"/>
        </w:trPr>
        <w:tc>
          <w:tcPr>
            <w:tcW w:w="1176" w:type="dxa"/>
            <w:vAlign w:val="center"/>
          </w:tcPr>
          <w:p w14:paraId="28738657" w14:textId="77777777" w:rsidR="0068342C" w:rsidRPr="008B58AB" w:rsidRDefault="0068342C" w:rsidP="00536769">
            <w:pPr>
              <w:pStyle w:val="TAC"/>
            </w:pPr>
            <w:r w:rsidRPr="008B58AB">
              <w:t>3</w:t>
            </w:r>
          </w:p>
        </w:tc>
        <w:tc>
          <w:tcPr>
            <w:tcW w:w="299" w:type="dxa"/>
            <w:vAlign w:val="center"/>
          </w:tcPr>
          <w:p w14:paraId="72F57A4A" w14:textId="77777777" w:rsidR="0068342C" w:rsidRPr="008B58AB" w:rsidRDefault="0068342C" w:rsidP="00536769">
            <w:pPr>
              <w:pStyle w:val="TAC"/>
            </w:pPr>
          </w:p>
        </w:tc>
        <w:tc>
          <w:tcPr>
            <w:tcW w:w="298" w:type="dxa"/>
            <w:vAlign w:val="center"/>
          </w:tcPr>
          <w:p w14:paraId="4E615C0C" w14:textId="77777777" w:rsidR="0068342C" w:rsidRPr="008B58AB" w:rsidRDefault="0068342C" w:rsidP="00536769">
            <w:pPr>
              <w:pStyle w:val="TAC"/>
            </w:pPr>
          </w:p>
        </w:tc>
        <w:tc>
          <w:tcPr>
            <w:tcW w:w="298" w:type="dxa"/>
            <w:vAlign w:val="center"/>
          </w:tcPr>
          <w:p w14:paraId="0815193F" w14:textId="77777777" w:rsidR="0068342C" w:rsidRPr="008B58AB" w:rsidRDefault="0068342C" w:rsidP="00536769">
            <w:pPr>
              <w:pStyle w:val="TAC"/>
              <w:rPr>
                <w:szCs w:val="18"/>
              </w:rPr>
            </w:pPr>
          </w:p>
        </w:tc>
        <w:tc>
          <w:tcPr>
            <w:tcW w:w="298" w:type="dxa"/>
            <w:vAlign w:val="center"/>
          </w:tcPr>
          <w:p w14:paraId="2C76340B" w14:textId="77777777" w:rsidR="0068342C" w:rsidRPr="008B58AB" w:rsidRDefault="0068342C" w:rsidP="00536769">
            <w:pPr>
              <w:pStyle w:val="TAC"/>
            </w:pPr>
          </w:p>
        </w:tc>
        <w:tc>
          <w:tcPr>
            <w:tcW w:w="709" w:type="dxa"/>
            <w:vAlign w:val="center"/>
          </w:tcPr>
          <w:p w14:paraId="4DB75FA3" w14:textId="77777777" w:rsidR="0068342C" w:rsidRPr="008B58AB" w:rsidRDefault="0068342C" w:rsidP="00536769">
            <w:pPr>
              <w:pStyle w:val="TAC"/>
              <w:rPr>
                <w:lang w:eastAsia="zh-CN"/>
              </w:rPr>
            </w:pPr>
            <w:r w:rsidRPr="008B58AB">
              <w:rPr>
                <w:lang w:eastAsia="zh-CN"/>
              </w:rPr>
              <w:t>14,</w:t>
            </w:r>
          </w:p>
          <w:p w14:paraId="0EDCE1A9" w14:textId="77777777" w:rsidR="0068342C" w:rsidRPr="008B58AB" w:rsidRDefault="0068342C" w:rsidP="00536769">
            <w:pPr>
              <w:pStyle w:val="TAC"/>
              <w:rPr>
                <w:lang w:eastAsia="zh-CN"/>
              </w:rPr>
            </w:pPr>
            <w:r w:rsidRPr="008B58AB">
              <w:rPr>
                <w:lang w:eastAsia="zh-CN"/>
              </w:rPr>
              <w:t>13,</w:t>
            </w:r>
          </w:p>
          <w:p w14:paraId="4AC9C405" w14:textId="77777777" w:rsidR="0068342C" w:rsidRPr="008B58AB" w:rsidRDefault="0068342C" w:rsidP="00536769">
            <w:pPr>
              <w:pStyle w:val="TAC"/>
            </w:pPr>
            <w:r w:rsidRPr="008B58AB">
              <w:rPr>
                <w:lang w:eastAsia="zh-CN"/>
              </w:rPr>
              <w:t>12</w:t>
            </w:r>
          </w:p>
        </w:tc>
        <w:tc>
          <w:tcPr>
            <w:tcW w:w="658" w:type="dxa"/>
            <w:vAlign w:val="center"/>
          </w:tcPr>
          <w:p w14:paraId="3971D36D" w14:textId="77777777" w:rsidR="0068342C" w:rsidRPr="008B58AB" w:rsidRDefault="0068342C" w:rsidP="00536769">
            <w:pPr>
              <w:pStyle w:val="TAC"/>
              <w:rPr>
                <w:lang w:eastAsia="zh-CN"/>
              </w:rPr>
            </w:pPr>
            <w:r w:rsidRPr="008B58AB">
              <w:rPr>
                <w:lang w:eastAsia="zh-CN"/>
              </w:rPr>
              <w:t>12,11,</w:t>
            </w:r>
          </w:p>
          <w:p w14:paraId="5EC8CDBE" w14:textId="77777777" w:rsidR="0068342C" w:rsidRPr="008B58AB" w:rsidRDefault="0068342C" w:rsidP="00536769">
            <w:pPr>
              <w:pStyle w:val="TAC"/>
            </w:pPr>
            <w:r w:rsidRPr="008B58AB">
              <w:rPr>
                <w:lang w:eastAsia="zh-CN"/>
              </w:rPr>
              <w:t>10</w:t>
            </w:r>
          </w:p>
        </w:tc>
        <w:tc>
          <w:tcPr>
            <w:tcW w:w="542" w:type="dxa"/>
            <w:vAlign w:val="center"/>
          </w:tcPr>
          <w:p w14:paraId="5889E75C" w14:textId="77777777" w:rsidR="0068342C" w:rsidRPr="008B58AB" w:rsidRDefault="0068342C" w:rsidP="00536769">
            <w:pPr>
              <w:pStyle w:val="TAC"/>
            </w:pPr>
            <w:r w:rsidRPr="008B58AB">
              <w:rPr>
                <w:lang w:eastAsia="zh-CN"/>
              </w:rPr>
              <w:t>10,9</w:t>
            </w:r>
          </w:p>
        </w:tc>
        <w:tc>
          <w:tcPr>
            <w:tcW w:w="542" w:type="dxa"/>
            <w:vAlign w:val="center"/>
          </w:tcPr>
          <w:p w14:paraId="3D7D9F7F" w14:textId="77777777" w:rsidR="0068342C" w:rsidRPr="008B58AB" w:rsidRDefault="0068342C" w:rsidP="00536769">
            <w:pPr>
              <w:pStyle w:val="TAC"/>
            </w:pPr>
            <w:r w:rsidRPr="008B58AB">
              <w:rPr>
                <w:lang w:eastAsia="zh-CN"/>
              </w:rPr>
              <w:t>9,8</w:t>
            </w:r>
          </w:p>
        </w:tc>
        <w:tc>
          <w:tcPr>
            <w:tcW w:w="420" w:type="dxa"/>
            <w:vAlign w:val="center"/>
          </w:tcPr>
          <w:p w14:paraId="175C9445" w14:textId="77777777" w:rsidR="0068342C" w:rsidRPr="008B58AB" w:rsidRDefault="0068342C" w:rsidP="00536769">
            <w:pPr>
              <w:pStyle w:val="TAC"/>
            </w:pPr>
            <w:r w:rsidRPr="008B58AB">
              <w:rPr>
                <w:lang w:eastAsia="zh-CN"/>
              </w:rPr>
              <w:t>8,7</w:t>
            </w:r>
          </w:p>
        </w:tc>
        <w:tc>
          <w:tcPr>
            <w:tcW w:w="298" w:type="dxa"/>
            <w:vAlign w:val="center"/>
          </w:tcPr>
          <w:p w14:paraId="55B0D955" w14:textId="77777777" w:rsidR="0068342C" w:rsidRPr="008B58AB" w:rsidRDefault="0068342C" w:rsidP="00536769">
            <w:pPr>
              <w:pStyle w:val="TAC"/>
            </w:pPr>
            <w:r w:rsidRPr="008B58AB">
              <w:rPr>
                <w:lang w:eastAsia="zh-CN"/>
              </w:rPr>
              <w:t>7</w:t>
            </w:r>
          </w:p>
        </w:tc>
        <w:tc>
          <w:tcPr>
            <w:tcW w:w="379" w:type="dxa"/>
            <w:vAlign w:val="center"/>
          </w:tcPr>
          <w:p w14:paraId="7C8E698B" w14:textId="77777777" w:rsidR="0068342C" w:rsidRPr="008B58AB" w:rsidRDefault="0068342C" w:rsidP="00536769">
            <w:pPr>
              <w:pStyle w:val="TAC"/>
            </w:pPr>
          </w:p>
        </w:tc>
        <w:tc>
          <w:tcPr>
            <w:tcW w:w="379" w:type="dxa"/>
            <w:vAlign w:val="center"/>
          </w:tcPr>
          <w:p w14:paraId="7E73E743" w14:textId="77777777" w:rsidR="0068342C" w:rsidRPr="008B58AB" w:rsidRDefault="0068342C" w:rsidP="00536769">
            <w:pPr>
              <w:pStyle w:val="TAC"/>
            </w:pPr>
          </w:p>
        </w:tc>
        <w:tc>
          <w:tcPr>
            <w:tcW w:w="379" w:type="dxa"/>
            <w:vAlign w:val="center"/>
          </w:tcPr>
          <w:p w14:paraId="3F7BF997" w14:textId="77777777" w:rsidR="0068342C" w:rsidRPr="008B58AB" w:rsidRDefault="0068342C" w:rsidP="00536769">
            <w:pPr>
              <w:pStyle w:val="TAC"/>
            </w:pPr>
          </w:p>
        </w:tc>
        <w:tc>
          <w:tcPr>
            <w:tcW w:w="379" w:type="dxa"/>
            <w:vAlign w:val="center"/>
          </w:tcPr>
          <w:p w14:paraId="1222E043" w14:textId="77777777" w:rsidR="0068342C" w:rsidRPr="008B58AB" w:rsidRDefault="0068342C" w:rsidP="00536769">
            <w:pPr>
              <w:pStyle w:val="TAC"/>
            </w:pPr>
          </w:p>
        </w:tc>
        <w:tc>
          <w:tcPr>
            <w:tcW w:w="623" w:type="dxa"/>
            <w:vAlign w:val="center"/>
          </w:tcPr>
          <w:p w14:paraId="5F022BFA" w14:textId="77777777" w:rsidR="0068342C" w:rsidRPr="008B58AB" w:rsidRDefault="0068342C" w:rsidP="00536769">
            <w:pPr>
              <w:pStyle w:val="TAC"/>
            </w:pPr>
          </w:p>
        </w:tc>
        <w:tc>
          <w:tcPr>
            <w:tcW w:w="664" w:type="dxa"/>
            <w:vAlign w:val="center"/>
          </w:tcPr>
          <w:p w14:paraId="715DF427" w14:textId="77777777" w:rsidR="0068342C" w:rsidRPr="008B58AB" w:rsidRDefault="0068342C" w:rsidP="00536769">
            <w:pPr>
              <w:pStyle w:val="TAC"/>
            </w:pPr>
          </w:p>
        </w:tc>
        <w:tc>
          <w:tcPr>
            <w:tcW w:w="379" w:type="dxa"/>
            <w:vAlign w:val="center"/>
          </w:tcPr>
          <w:p w14:paraId="3C6C704F" w14:textId="77777777" w:rsidR="0068342C" w:rsidRPr="008B58AB" w:rsidRDefault="0068342C" w:rsidP="00536769">
            <w:pPr>
              <w:pStyle w:val="TAC"/>
            </w:pPr>
          </w:p>
        </w:tc>
        <w:tc>
          <w:tcPr>
            <w:tcW w:w="379" w:type="dxa"/>
            <w:vAlign w:val="center"/>
          </w:tcPr>
          <w:p w14:paraId="271D4F28" w14:textId="77777777" w:rsidR="0068342C" w:rsidRPr="008B58AB" w:rsidRDefault="0068342C" w:rsidP="00536769">
            <w:pPr>
              <w:pStyle w:val="TAC"/>
            </w:pPr>
          </w:p>
        </w:tc>
        <w:tc>
          <w:tcPr>
            <w:tcW w:w="379" w:type="dxa"/>
            <w:vAlign w:val="center"/>
          </w:tcPr>
          <w:p w14:paraId="2A727DCF" w14:textId="77777777" w:rsidR="0068342C" w:rsidRPr="008B58AB" w:rsidRDefault="0068342C" w:rsidP="00536769">
            <w:pPr>
              <w:pStyle w:val="TAC"/>
            </w:pPr>
          </w:p>
        </w:tc>
        <w:tc>
          <w:tcPr>
            <w:tcW w:w="379" w:type="dxa"/>
            <w:vAlign w:val="center"/>
          </w:tcPr>
          <w:p w14:paraId="05514498" w14:textId="77777777" w:rsidR="0068342C" w:rsidRPr="008B58AB" w:rsidRDefault="0068342C" w:rsidP="00536769">
            <w:pPr>
              <w:pStyle w:val="TAC"/>
            </w:pPr>
          </w:p>
        </w:tc>
      </w:tr>
      <w:tr w:rsidR="0068342C" w:rsidRPr="008B58AB" w14:paraId="6B5D73D1" w14:textId="77777777" w:rsidTr="00536769">
        <w:trPr>
          <w:cantSplit/>
          <w:jc w:val="center"/>
        </w:trPr>
        <w:tc>
          <w:tcPr>
            <w:tcW w:w="1176" w:type="dxa"/>
            <w:vAlign w:val="center"/>
          </w:tcPr>
          <w:p w14:paraId="25A477C2" w14:textId="77777777" w:rsidR="0068342C" w:rsidRPr="008B58AB" w:rsidRDefault="0068342C" w:rsidP="00536769">
            <w:pPr>
              <w:pStyle w:val="TAC"/>
            </w:pPr>
            <w:r w:rsidRPr="008B58AB">
              <w:t>4</w:t>
            </w:r>
          </w:p>
        </w:tc>
        <w:tc>
          <w:tcPr>
            <w:tcW w:w="299" w:type="dxa"/>
            <w:vAlign w:val="center"/>
          </w:tcPr>
          <w:p w14:paraId="31930A78" w14:textId="77777777" w:rsidR="0068342C" w:rsidRPr="008B58AB" w:rsidRDefault="0068342C" w:rsidP="00536769">
            <w:pPr>
              <w:pStyle w:val="TAC"/>
            </w:pPr>
          </w:p>
        </w:tc>
        <w:tc>
          <w:tcPr>
            <w:tcW w:w="298" w:type="dxa"/>
            <w:vAlign w:val="center"/>
          </w:tcPr>
          <w:p w14:paraId="710571E3" w14:textId="77777777" w:rsidR="0068342C" w:rsidRPr="008B58AB" w:rsidRDefault="0068342C" w:rsidP="00536769">
            <w:pPr>
              <w:pStyle w:val="TAC"/>
            </w:pPr>
          </w:p>
        </w:tc>
        <w:tc>
          <w:tcPr>
            <w:tcW w:w="298" w:type="dxa"/>
            <w:vAlign w:val="center"/>
          </w:tcPr>
          <w:p w14:paraId="78EEF890" w14:textId="77777777" w:rsidR="0068342C" w:rsidRPr="008B58AB" w:rsidRDefault="0068342C" w:rsidP="00536769">
            <w:pPr>
              <w:pStyle w:val="TAC"/>
              <w:rPr>
                <w:szCs w:val="18"/>
              </w:rPr>
            </w:pPr>
          </w:p>
        </w:tc>
        <w:tc>
          <w:tcPr>
            <w:tcW w:w="298" w:type="dxa"/>
            <w:vAlign w:val="center"/>
          </w:tcPr>
          <w:p w14:paraId="02C2AA1F" w14:textId="77777777" w:rsidR="0068342C" w:rsidRPr="008B58AB" w:rsidRDefault="0068342C" w:rsidP="00536769">
            <w:pPr>
              <w:pStyle w:val="TAC"/>
            </w:pPr>
          </w:p>
        </w:tc>
        <w:tc>
          <w:tcPr>
            <w:tcW w:w="709" w:type="dxa"/>
            <w:vAlign w:val="center"/>
          </w:tcPr>
          <w:p w14:paraId="010519D8" w14:textId="77777777" w:rsidR="0068342C" w:rsidRPr="008B58AB" w:rsidRDefault="0068342C" w:rsidP="00536769">
            <w:pPr>
              <w:pStyle w:val="TAC"/>
              <w:rPr>
                <w:lang w:eastAsia="zh-CN"/>
              </w:rPr>
            </w:pPr>
            <w:r w:rsidRPr="008B58AB">
              <w:rPr>
                <w:lang w:eastAsia="zh-CN"/>
              </w:rPr>
              <w:t>16,</w:t>
            </w:r>
          </w:p>
          <w:p w14:paraId="3BBD17E3" w14:textId="77777777" w:rsidR="0068342C" w:rsidRPr="008B58AB" w:rsidRDefault="0068342C" w:rsidP="00536769">
            <w:pPr>
              <w:pStyle w:val="TAC"/>
              <w:rPr>
                <w:lang w:eastAsia="zh-CN"/>
              </w:rPr>
            </w:pPr>
            <w:r w:rsidRPr="008B58AB">
              <w:rPr>
                <w:lang w:eastAsia="zh-CN"/>
              </w:rPr>
              <w:t>15,</w:t>
            </w:r>
          </w:p>
          <w:p w14:paraId="604A3493" w14:textId="77777777" w:rsidR="0068342C" w:rsidRPr="008B58AB" w:rsidRDefault="0068342C" w:rsidP="00536769">
            <w:pPr>
              <w:pStyle w:val="TAC"/>
              <w:rPr>
                <w:lang w:eastAsia="zh-CN"/>
              </w:rPr>
            </w:pPr>
            <w:r w:rsidRPr="008B58AB">
              <w:rPr>
                <w:lang w:eastAsia="zh-CN"/>
              </w:rPr>
              <w:t>14,</w:t>
            </w:r>
          </w:p>
          <w:p w14:paraId="19CFE5B0" w14:textId="77777777" w:rsidR="0068342C" w:rsidRPr="008B58AB" w:rsidRDefault="0068342C" w:rsidP="00536769">
            <w:pPr>
              <w:pStyle w:val="TAC"/>
            </w:pPr>
            <w:r w:rsidRPr="008B58AB">
              <w:rPr>
                <w:lang w:eastAsia="zh-CN"/>
              </w:rPr>
              <w:t>13</w:t>
            </w:r>
          </w:p>
        </w:tc>
        <w:tc>
          <w:tcPr>
            <w:tcW w:w="658" w:type="dxa"/>
            <w:vAlign w:val="center"/>
          </w:tcPr>
          <w:p w14:paraId="57AB5532" w14:textId="77777777" w:rsidR="0068342C" w:rsidRPr="008B58AB" w:rsidRDefault="0068342C" w:rsidP="00536769">
            <w:pPr>
              <w:pStyle w:val="TAC"/>
              <w:rPr>
                <w:lang w:eastAsia="zh-CN"/>
              </w:rPr>
            </w:pPr>
            <w:r w:rsidRPr="008B58AB">
              <w:rPr>
                <w:lang w:eastAsia="zh-CN"/>
              </w:rPr>
              <w:t>13,12,</w:t>
            </w:r>
          </w:p>
          <w:p w14:paraId="62F04B35" w14:textId="77777777" w:rsidR="0068342C" w:rsidRPr="008B58AB" w:rsidRDefault="0068342C" w:rsidP="00536769">
            <w:pPr>
              <w:pStyle w:val="TAC"/>
            </w:pPr>
            <w:r w:rsidRPr="008B58AB">
              <w:rPr>
                <w:lang w:eastAsia="zh-CN"/>
              </w:rPr>
              <w:t>11,10</w:t>
            </w:r>
          </w:p>
        </w:tc>
        <w:tc>
          <w:tcPr>
            <w:tcW w:w="542" w:type="dxa"/>
            <w:vAlign w:val="center"/>
          </w:tcPr>
          <w:p w14:paraId="37822D9C" w14:textId="77777777" w:rsidR="0068342C" w:rsidRPr="008B58AB" w:rsidRDefault="0068342C" w:rsidP="00536769">
            <w:pPr>
              <w:pStyle w:val="TAC"/>
              <w:rPr>
                <w:lang w:eastAsia="zh-CN"/>
              </w:rPr>
            </w:pPr>
            <w:r w:rsidRPr="008B58AB">
              <w:rPr>
                <w:lang w:eastAsia="zh-CN"/>
              </w:rPr>
              <w:t>10,9,</w:t>
            </w:r>
          </w:p>
          <w:p w14:paraId="181C8F18" w14:textId="77777777" w:rsidR="0068342C" w:rsidRPr="008B58AB" w:rsidRDefault="0068342C" w:rsidP="00536769">
            <w:pPr>
              <w:pStyle w:val="TAC"/>
            </w:pPr>
            <w:r w:rsidRPr="008B58AB">
              <w:rPr>
                <w:lang w:eastAsia="zh-CN"/>
              </w:rPr>
              <w:t>8,7</w:t>
            </w:r>
          </w:p>
        </w:tc>
        <w:tc>
          <w:tcPr>
            <w:tcW w:w="542" w:type="dxa"/>
            <w:vAlign w:val="center"/>
          </w:tcPr>
          <w:p w14:paraId="1AAA41E5" w14:textId="77777777" w:rsidR="0068342C" w:rsidRPr="008B58AB" w:rsidRDefault="0068342C" w:rsidP="00536769">
            <w:pPr>
              <w:pStyle w:val="TAC"/>
            </w:pPr>
            <w:r w:rsidRPr="008B58AB">
              <w:rPr>
                <w:lang w:eastAsia="zh-CN"/>
              </w:rPr>
              <w:t>7,6,5</w:t>
            </w:r>
          </w:p>
        </w:tc>
        <w:tc>
          <w:tcPr>
            <w:tcW w:w="420" w:type="dxa"/>
            <w:vAlign w:val="center"/>
          </w:tcPr>
          <w:p w14:paraId="10AEAE2F" w14:textId="77777777" w:rsidR="0068342C" w:rsidRPr="008B58AB" w:rsidRDefault="0068342C" w:rsidP="00536769">
            <w:pPr>
              <w:pStyle w:val="TAC"/>
            </w:pPr>
          </w:p>
        </w:tc>
        <w:tc>
          <w:tcPr>
            <w:tcW w:w="298" w:type="dxa"/>
            <w:vAlign w:val="center"/>
          </w:tcPr>
          <w:p w14:paraId="185CF933" w14:textId="77777777" w:rsidR="0068342C" w:rsidRPr="008B58AB" w:rsidRDefault="0068342C" w:rsidP="00536769">
            <w:pPr>
              <w:pStyle w:val="TAC"/>
            </w:pPr>
          </w:p>
        </w:tc>
        <w:tc>
          <w:tcPr>
            <w:tcW w:w="379" w:type="dxa"/>
            <w:vAlign w:val="center"/>
          </w:tcPr>
          <w:p w14:paraId="41D0CEE0" w14:textId="77777777" w:rsidR="0068342C" w:rsidRPr="008B58AB" w:rsidRDefault="0068342C" w:rsidP="00536769">
            <w:pPr>
              <w:pStyle w:val="TAC"/>
            </w:pPr>
          </w:p>
        </w:tc>
        <w:tc>
          <w:tcPr>
            <w:tcW w:w="379" w:type="dxa"/>
            <w:vAlign w:val="center"/>
          </w:tcPr>
          <w:p w14:paraId="029D4DCE" w14:textId="77777777" w:rsidR="0068342C" w:rsidRPr="008B58AB" w:rsidRDefault="0068342C" w:rsidP="00536769">
            <w:pPr>
              <w:pStyle w:val="TAC"/>
            </w:pPr>
          </w:p>
        </w:tc>
        <w:tc>
          <w:tcPr>
            <w:tcW w:w="379" w:type="dxa"/>
            <w:vAlign w:val="center"/>
          </w:tcPr>
          <w:p w14:paraId="67BE96EC" w14:textId="77777777" w:rsidR="0068342C" w:rsidRPr="008B58AB" w:rsidRDefault="0068342C" w:rsidP="00536769">
            <w:pPr>
              <w:pStyle w:val="TAC"/>
            </w:pPr>
          </w:p>
        </w:tc>
        <w:tc>
          <w:tcPr>
            <w:tcW w:w="379" w:type="dxa"/>
            <w:vAlign w:val="center"/>
          </w:tcPr>
          <w:p w14:paraId="15B0D9B2" w14:textId="77777777" w:rsidR="0068342C" w:rsidRPr="008B58AB" w:rsidRDefault="0068342C" w:rsidP="00536769">
            <w:pPr>
              <w:pStyle w:val="TAC"/>
            </w:pPr>
          </w:p>
        </w:tc>
        <w:tc>
          <w:tcPr>
            <w:tcW w:w="623" w:type="dxa"/>
            <w:vAlign w:val="center"/>
          </w:tcPr>
          <w:p w14:paraId="3C9C32BE" w14:textId="77777777" w:rsidR="0068342C" w:rsidRPr="008B58AB" w:rsidRDefault="0068342C" w:rsidP="00536769">
            <w:pPr>
              <w:pStyle w:val="TAC"/>
            </w:pPr>
          </w:p>
        </w:tc>
        <w:tc>
          <w:tcPr>
            <w:tcW w:w="664" w:type="dxa"/>
            <w:vAlign w:val="center"/>
          </w:tcPr>
          <w:p w14:paraId="4F537BE3" w14:textId="77777777" w:rsidR="0068342C" w:rsidRPr="008B58AB" w:rsidRDefault="0068342C" w:rsidP="00536769">
            <w:pPr>
              <w:pStyle w:val="TAC"/>
            </w:pPr>
          </w:p>
        </w:tc>
        <w:tc>
          <w:tcPr>
            <w:tcW w:w="379" w:type="dxa"/>
            <w:vAlign w:val="center"/>
          </w:tcPr>
          <w:p w14:paraId="50C49DA3" w14:textId="77777777" w:rsidR="0068342C" w:rsidRPr="008B58AB" w:rsidRDefault="0068342C" w:rsidP="00536769">
            <w:pPr>
              <w:pStyle w:val="TAC"/>
            </w:pPr>
          </w:p>
        </w:tc>
        <w:tc>
          <w:tcPr>
            <w:tcW w:w="379" w:type="dxa"/>
            <w:vAlign w:val="center"/>
          </w:tcPr>
          <w:p w14:paraId="21E05ED1" w14:textId="77777777" w:rsidR="0068342C" w:rsidRPr="008B58AB" w:rsidRDefault="0068342C" w:rsidP="00536769">
            <w:pPr>
              <w:pStyle w:val="TAC"/>
            </w:pPr>
          </w:p>
        </w:tc>
        <w:tc>
          <w:tcPr>
            <w:tcW w:w="379" w:type="dxa"/>
            <w:vAlign w:val="center"/>
          </w:tcPr>
          <w:p w14:paraId="37A24148" w14:textId="77777777" w:rsidR="0068342C" w:rsidRPr="008B58AB" w:rsidRDefault="0068342C" w:rsidP="00536769">
            <w:pPr>
              <w:pStyle w:val="TAC"/>
            </w:pPr>
          </w:p>
        </w:tc>
        <w:tc>
          <w:tcPr>
            <w:tcW w:w="379" w:type="dxa"/>
            <w:vAlign w:val="center"/>
          </w:tcPr>
          <w:p w14:paraId="66AF3A53" w14:textId="77777777" w:rsidR="0068342C" w:rsidRPr="008B58AB" w:rsidRDefault="0068342C" w:rsidP="00536769">
            <w:pPr>
              <w:pStyle w:val="TAC"/>
            </w:pPr>
          </w:p>
        </w:tc>
      </w:tr>
      <w:tr w:rsidR="0068342C" w:rsidRPr="008B58AB" w14:paraId="1C2E68B9" w14:textId="77777777" w:rsidTr="00536769">
        <w:trPr>
          <w:cantSplit/>
          <w:jc w:val="center"/>
        </w:trPr>
        <w:tc>
          <w:tcPr>
            <w:tcW w:w="1176" w:type="dxa"/>
            <w:vAlign w:val="center"/>
          </w:tcPr>
          <w:p w14:paraId="7B3107D1" w14:textId="77777777" w:rsidR="0068342C" w:rsidRPr="008B58AB" w:rsidRDefault="0068342C" w:rsidP="00536769">
            <w:pPr>
              <w:pStyle w:val="TAC"/>
            </w:pPr>
            <w:r w:rsidRPr="008B58AB">
              <w:t>5</w:t>
            </w:r>
          </w:p>
        </w:tc>
        <w:tc>
          <w:tcPr>
            <w:tcW w:w="299" w:type="dxa"/>
            <w:vAlign w:val="center"/>
          </w:tcPr>
          <w:p w14:paraId="2305D689" w14:textId="77777777" w:rsidR="0068342C" w:rsidRPr="008B58AB" w:rsidRDefault="0068342C" w:rsidP="00536769">
            <w:pPr>
              <w:pStyle w:val="TAC"/>
            </w:pPr>
          </w:p>
        </w:tc>
        <w:tc>
          <w:tcPr>
            <w:tcW w:w="298" w:type="dxa"/>
            <w:vAlign w:val="center"/>
          </w:tcPr>
          <w:p w14:paraId="3204181E" w14:textId="77777777" w:rsidR="0068342C" w:rsidRPr="008B58AB" w:rsidRDefault="0068342C" w:rsidP="00536769">
            <w:pPr>
              <w:pStyle w:val="TAC"/>
            </w:pPr>
          </w:p>
        </w:tc>
        <w:tc>
          <w:tcPr>
            <w:tcW w:w="298" w:type="dxa"/>
            <w:vAlign w:val="center"/>
          </w:tcPr>
          <w:p w14:paraId="621E0246" w14:textId="77777777" w:rsidR="0068342C" w:rsidRPr="008B58AB" w:rsidRDefault="0068342C" w:rsidP="00536769">
            <w:pPr>
              <w:pStyle w:val="TAC"/>
              <w:rPr>
                <w:szCs w:val="18"/>
              </w:rPr>
            </w:pPr>
          </w:p>
        </w:tc>
        <w:tc>
          <w:tcPr>
            <w:tcW w:w="298" w:type="dxa"/>
            <w:vAlign w:val="center"/>
          </w:tcPr>
          <w:p w14:paraId="344A2D4B" w14:textId="77777777" w:rsidR="0068342C" w:rsidRPr="008B58AB" w:rsidRDefault="0068342C" w:rsidP="00536769">
            <w:pPr>
              <w:pStyle w:val="TAC"/>
            </w:pPr>
          </w:p>
        </w:tc>
        <w:tc>
          <w:tcPr>
            <w:tcW w:w="709" w:type="dxa"/>
            <w:vAlign w:val="center"/>
          </w:tcPr>
          <w:p w14:paraId="1CB8655F" w14:textId="77777777" w:rsidR="0068342C" w:rsidRPr="008B58AB" w:rsidRDefault="0068342C" w:rsidP="00536769">
            <w:pPr>
              <w:pStyle w:val="TAC"/>
              <w:rPr>
                <w:lang w:eastAsia="zh-CN"/>
              </w:rPr>
            </w:pPr>
            <w:r w:rsidRPr="008B58AB">
              <w:rPr>
                <w:lang w:eastAsia="zh-CN"/>
              </w:rPr>
              <w:t>18,</w:t>
            </w:r>
          </w:p>
          <w:p w14:paraId="6915C028" w14:textId="77777777" w:rsidR="0068342C" w:rsidRPr="008B58AB" w:rsidRDefault="0068342C" w:rsidP="00536769">
            <w:pPr>
              <w:pStyle w:val="TAC"/>
              <w:rPr>
                <w:lang w:eastAsia="zh-CN"/>
              </w:rPr>
            </w:pPr>
            <w:r w:rsidRPr="008B58AB">
              <w:rPr>
                <w:lang w:eastAsia="zh-CN"/>
              </w:rPr>
              <w:t>17,</w:t>
            </w:r>
          </w:p>
          <w:p w14:paraId="0279A5C9" w14:textId="77777777" w:rsidR="0068342C" w:rsidRPr="008B58AB" w:rsidRDefault="0068342C" w:rsidP="00536769">
            <w:pPr>
              <w:pStyle w:val="TAC"/>
              <w:rPr>
                <w:lang w:eastAsia="zh-CN"/>
              </w:rPr>
            </w:pPr>
            <w:r w:rsidRPr="008B58AB">
              <w:rPr>
                <w:lang w:eastAsia="zh-CN"/>
              </w:rPr>
              <w:t>16,</w:t>
            </w:r>
          </w:p>
          <w:p w14:paraId="0FD9CF0A" w14:textId="77777777" w:rsidR="0068342C" w:rsidRPr="008B58AB" w:rsidRDefault="0068342C" w:rsidP="00536769">
            <w:pPr>
              <w:pStyle w:val="TAC"/>
              <w:rPr>
                <w:lang w:eastAsia="zh-CN"/>
              </w:rPr>
            </w:pPr>
            <w:r w:rsidRPr="008B58AB">
              <w:rPr>
                <w:lang w:eastAsia="zh-CN"/>
              </w:rPr>
              <w:t>15,</w:t>
            </w:r>
          </w:p>
          <w:p w14:paraId="31E85CE5" w14:textId="77777777" w:rsidR="0068342C" w:rsidRPr="008B58AB" w:rsidRDefault="0068342C" w:rsidP="00536769">
            <w:pPr>
              <w:pStyle w:val="TAC"/>
              <w:rPr>
                <w:lang w:eastAsia="zh-CN"/>
              </w:rPr>
            </w:pPr>
            <w:r w:rsidRPr="008B58AB">
              <w:rPr>
                <w:lang w:eastAsia="zh-CN"/>
              </w:rPr>
              <w:t>14,</w:t>
            </w:r>
          </w:p>
          <w:p w14:paraId="3A4098C1" w14:textId="77777777" w:rsidR="0068342C" w:rsidRPr="008B58AB" w:rsidRDefault="0068342C" w:rsidP="00536769">
            <w:pPr>
              <w:pStyle w:val="TAC"/>
              <w:rPr>
                <w:lang w:eastAsia="zh-CN"/>
              </w:rPr>
            </w:pPr>
            <w:r w:rsidRPr="008B58AB">
              <w:rPr>
                <w:lang w:eastAsia="zh-CN"/>
              </w:rPr>
              <w:t>13,</w:t>
            </w:r>
          </w:p>
          <w:p w14:paraId="5B30FC9A" w14:textId="77777777" w:rsidR="0068342C" w:rsidRPr="008B58AB" w:rsidRDefault="0068342C" w:rsidP="00536769">
            <w:pPr>
              <w:pStyle w:val="TAC"/>
            </w:pPr>
            <w:r w:rsidRPr="008B58AB">
              <w:rPr>
                <w:lang w:eastAsia="zh-CN"/>
              </w:rPr>
              <w:t>12,22</w:t>
            </w:r>
          </w:p>
        </w:tc>
        <w:tc>
          <w:tcPr>
            <w:tcW w:w="658" w:type="dxa"/>
            <w:vAlign w:val="center"/>
          </w:tcPr>
          <w:p w14:paraId="01578DA5" w14:textId="77777777" w:rsidR="0068342C" w:rsidRPr="008B58AB" w:rsidRDefault="0068342C" w:rsidP="00536769">
            <w:pPr>
              <w:pStyle w:val="TAC"/>
              <w:rPr>
                <w:lang w:eastAsia="zh-CN"/>
              </w:rPr>
            </w:pPr>
            <w:r w:rsidRPr="008B58AB">
              <w:rPr>
                <w:lang w:eastAsia="zh-CN"/>
              </w:rPr>
              <w:t>12,11,</w:t>
            </w:r>
          </w:p>
          <w:p w14:paraId="16E1A36C" w14:textId="77777777" w:rsidR="0068342C" w:rsidRPr="008B58AB" w:rsidRDefault="0068342C" w:rsidP="00536769">
            <w:pPr>
              <w:pStyle w:val="TAC"/>
              <w:rPr>
                <w:lang w:eastAsia="zh-CN"/>
              </w:rPr>
            </w:pPr>
            <w:r w:rsidRPr="008B58AB">
              <w:rPr>
                <w:lang w:eastAsia="zh-CN"/>
              </w:rPr>
              <w:t>10,9,</w:t>
            </w:r>
          </w:p>
          <w:p w14:paraId="69472DB7" w14:textId="77777777" w:rsidR="0068342C" w:rsidRPr="008B58AB" w:rsidRDefault="0068342C" w:rsidP="00536769">
            <w:pPr>
              <w:pStyle w:val="TAC"/>
            </w:pPr>
            <w:r w:rsidRPr="008B58AB">
              <w:rPr>
                <w:lang w:eastAsia="zh-CN"/>
              </w:rPr>
              <w:t>8,7,6,5,4</w:t>
            </w:r>
          </w:p>
        </w:tc>
        <w:tc>
          <w:tcPr>
            <w:tcW w:w="542" w:type="dxa"/>
            <w:vAlign w:val="center"/>
          </w:tcPr>
          <w:p w14:paraId="6AB1B5C2" w14:textId="77777777" w:rsidR="0068342C" w:rsidRPr="008B58AB" w:rsidRDefault="0068342C" w:rsidP="00536769">
            <w:pPr>
              <w:pStyle w:val="TAC"/>
            </w:pPr>
          </w:p>
        </w:tc>
        <w:tc>
          <w:tcPr>
            <w:tcW w:w="542" w:type="dxa"/>
            <w:vAlign w:val="center"/>
          </w:tcPr>
          <w:p w14:paraId="3E96C7C4" w14:textId="77777777" w:rsidR="0068342C" w:rsidRPr="008B58AB" w:rsidRDefault="0068342C" w:rsidP="00536769">
            <w:pPr>
              <w:pStyle w:val="TAC"/>
            </w:pPr>
          </w:p>
        </w:tc>
        <w:tc>
          <w:tcPr>
            <w:tcW w:w="420" w:type="dxa"/>
            <w:vAlign w:val="center"/>
          </w:tcPr>
          <w:p w14:paraId="397A8072" w14:textId="77777777" w:rsidR="0068342C" w:rsidRPr="008B58AB" w:rsidRDefault="0068342C" w:rsidP="00536769">
            <w:pPr>
              <w:pStyle w:val="TAC"/>
            </w:pPr>
          </w:p>
        </w:tc>
        <w:tc>
          <w:tcPr>
            <w:tcW w:w="298" w:type="dxa"/>
            <w:vAlign w:val="center"/>
          </w:tcPr>
          <w:p w14:paraId="2B9E71E1" w14:textId="77777777" w:rsidR="0068342C" w:rsidRPr="008B58AB" w:rsidRDefault="0068342C" w:rsidP="00536769">
            <w:pPr>
              <w:pStyle w:val="TAC"/>
            </w:pPr>
          </w:p>
        </w:tc>
        <w:tc>
          <w:tcPr>
            <w:tcW w:w="379" w:type="dxa"/>
            <w:vAlign w:val="center"/>
          </w:tcPr>
          <w:p w14:paraId="78837DC1" w14:textId="77777777" w:rsidR="0068342C" w:rsidRPr="008B58AB" w:rsidRDefault="0068342C" w:rsidP="00536769">
            <w:pPr>
              <w:pStyle w:val="TAC"/>
            </w:pPr>
          </w:p>
        </w:tc>
        <w:tc>
          <w:tcPr>
            <w:tcW w:w="379" w:type="dxa"/>
            <w:vAlign w:val="center"/>
          </w:tcPr>
          <w:p w14:paraId="677C5E15" w14:textId="77777777" w:rsidR="0068342C" w:rsidRPr="008B58AB" w:rsidRDefault="0068342C" w:rsidP="00536769">
            <w:pPr>
              <w:pStyle w:val="TAC"/>
            </w:pPr>
          </w:p>
        </w:tc>
        <w:tc>
          <w:tcPr>
            <w:tcW w:w="379" w:type="dxa"/>
            <w:vAlign w:val="center"/>
          </w:tcPr>
          <w:p w14:paraId="293226F8" w14:textId="77777777" w:rsidR="0068342C" w:rsidRPr="008B58AB" w:rsidRDefault="0068342C" w:rsidP="00536769">
            <w:pPr>
              <w:pStyle w:val="TAC"/>
            </w:pPr>
          </w:p>
        </w:tc>
        <w:tc>
          <w:tcPr>
            <w:tcW w:w="379" w:type="dxa"/>
            <w:vAlign w:val="center"/>
          </w:tcPr>
          <w:p w14:paraId="040DBBAF" w14:textId="77777777" w:rsidR="0068342C" w:rsidRPr="008B58AB" w:rsidRDefault="0068342C" w:rsidP="00536769">
            <w:pPr>
              <w:pStyle w:val="TAC"/>
            </w:pPr>
          </w:p>
        </w:tc>
        <w:tc>
          <w:tcPr>
            <w:tcW w:w="623" w:type="dxa"/>
            <w:vAlign w:val="center"/>
          </w:tcPr>
          <w:p w14:paraId="1DE5D5E9" w14:textId="77777777" w:rsidR="0068342C" w:rsidRPr="008B58AB" w:rsidRDefault="0068342C" w:rsidP="00536769">
            <w:pPr>
              <w:pStyle w:val="TAC"/>
            </w:pPr>
          </w:p>
        </w:tc>
        <w:tc>
          <w:tcPr>
            <w:tcW w:w="664" w:type="dxa"/>
            <w:vAlign w:val="center"/>
          </w:tcPr>
          <w:p w14:paraId="154BFB01" w14:textId="77777777" w:rsidR="0068342C" w:rsidRPr="008B58AB" w:rsidRDefault="0068342C" w:rsidP="00536769">
            <w:pPr>
              <w:pStyle w:val="TAC"/>
            </w:pPr>
          </w:p>
        </w:tc>
        <w:tc>
          <w:tcPr>
            <w:tcW w:w="379" w:type="dxa"/>
            <w:vAlign w:val="center"/>
          </w:tcPr>
          <w:p w14:paraId="1EE9010C" w14:textId="77777777" w:rsidR="0068342C" w:rsidRPr="008B58AB" w:rsidRDefault="0068342C" w:rsidP="00536769">
            <w:pPr>
              <w:pStyle w:val="TAC"/>
            </w:pPr>
          </w:p>
        </w:tc>
        <w:tc>
          <w:tcPr>
            <w:tcW w:w="379" w:type="dxa"/>
            <w:vAlign w:val="center"/>
          </w:tcPr>
          <w:p w14:paraId="6BD9FF3A" w14:textId="77777777" w:rsidR="0068342C" w:rsidRPr="008B58AB" w:rsidRDefault="0068342C" w:rsidP="00536769">
            <w:pPr>
              <w:pStyle w:val="TAC"/>
            </w:pPr>
          </w:p>
        </w:tc>
        <w:tc>
          <w:tcPr>
            <w:tcW w:w="379" w:type="dxa"/>
            <w:vAlign w:val="center"/>
          </w:tcPr>
          <w:p w14:paraId="2521340E" w14:textId="77777777" w:rsidR="0068342C" w:rsidRPr="008B58AB" w:rsidRDefault="0068342C" w:rsidP="00536769">
            <w:pPr>
              <w:pStyle w:val="TAC"/>
            </w:pPr>
          </w:p>
        </w:tc>
        <w:tc>
          <w:tcPr>
            <w:tcW w:w="379" w:type="dxa"/>
            <w:vAlign w:val="center"/>
          </w:tcPr>
          <w:p w14:paraId="05D6CACA" w14:textId="77777777" w:rsidR="0068342C" w:rsidRPr="008B58AB" w:rsidRDefault="0068342C" w:rsidP="00536769">
            <w:pPr>
              <w:pStyle w:val="TAC"/>
            </w:pPr>
          </w:p>
        </w:tc>
      </w:tr>
      <w:tr w:rsidR="0068342C" w:rsidRPr="008B58AB" w14:paraId="1ABA415D" w14:textId="77777777" w:rsidTr="00536769">
        <w:trPr>
          <w:cantSplit/>
          <w:jc w:val="center"/>
        </w:trPr>
        <w:tc>
          <w:tcPr>
            <w:tcW w:w="1176" w:type="dxa"/>
            <w:vAlign w:val="center"/>
          </w:tcPr>
          <w:p w14:paraId="3B7443AB" w14:textId="77777777" w:rsidR="0068342C" w:rsidRPr="008B58AB" w:rsidRDefault="0068342C" w:rsidP="00536769">
            <w:pPr>
              <w:pStyle w:val="TAC"/>
            </w:pPr>
            <w:r w:rsidRPr="008B58AB">
              <w:t>6</w:t>
            </w:r>
          </w:p>
        </w:tc>
        <w:tc>
          <w:tcPr>
            <w:tcW w:w="299" w:type="dxa"/>
            <w:vAlign w:val="center"/>
          </w:tcPr>
          <w:p w14:paraId="7654D561" w14:textId="77777777" w:rsidR="0068342C" w:rsidRPr="008B58AB" w:rsidRDefault="0068342C" w:rsidP="00536769">
            <w:pPr>
              <w:pStyle w:val="TAC"/>
            </w:pPr>
          </w:p>
        </w:tc>
        <w:tc>
          <w:tcPr>
            <w:tcW w:w="298" w:type="dxa"/>
            <w:vAlign w:val="center"/>
          </w:tcPr>
          <w:p w14:paraId="2F8AD769" w14:textId="77777777" w:rsidR="0068342C" w:rsidRPr="008B58AB" w:rsidRDefault="0068342C" w:rsidP="00536769">
            <w:pPr>
              <w:pStyle w:val="TAC"/>
            </w:pPr>
          </w:p>
        </w:tc>
        <w:tc>
          <w:tcPr>
            <w:tcW w:w="298" w:type="dxa"/>
            <w:vAlign w:val="center"/>
          </w:tcPr>
          <w:p w14:paraId="7C76A3A5" w14:textId="77777777" w:rsidR="0068342C" w:rsidRPr="008B58AB" w:rsidRDefault="0068342C" w:rsidP="00536769">
            <w:pPr>
              <w:pStyle w:val="TAC"/>
              <w:rPr>
                <w:szCs w:val="18"/>
              </w:rPr>
            </w:pPr>
          </w:p>
        </w:tc>
        <w:tc>
          <w:tcPr>
            <w:tcW w:w="298" w:type="dxa"/>
            <w:vAlign w:val="center"/>
          </w:tcPr>
          <w:p w14:paraId="6E70DC3C" w14:textId="77777777" w:rsidR="0068342C" w:rsidRPr="008B58AB" w:rsidRDefault="0068342C" w:rsidP="00536769">
            <w:pPr>
              <w:pStyle w:val="TAC"/>
            </w:pPr>
          </w:p>
        </w:tc>
        <w:tc>
          <w:tcPr>
            <w:tcW w:w="709" w:type="dxa"/>
            <w:vAlign w:val="center"/>
          </w:tcPr>
          <w:p w14:paraId="7ABDEE31" w14:textId="77777777" w:rsidR="0068342C" w:rsidRPr="008B58AB" w:rsidRDefault="0068342C" w:rsidP="00536769">
            <w:pPr>
              <w:pStyle w:val="TAC"/>
            </w:pPr>
            <w:r w:rsidRPr="008B58AB">
              <w:rPr>
                <w:lang w:eastAsia="zh-CN"/>
              </w:rPr>
              <w:t>6</w:t>
            </w:r>
          </w:p>
        </w:tc>
        <w:tc>
          <w:tcPr>
            <w:tcW w:w="658" w:type="dxa"/>
            <w:vAlign w:val="center"/>
          </w:tcPr>
          <w:p w14:paraId="6367CC81" w14:textId="77777777" w:rsidR="0068342C" w:rsidRPr="008B58AB" w:rsidRDefault="0068342C" w:rsidP="00536769">
            <w:pPr>
              <w:pStyle w:val="TAC"/>
            </w:pPr>
            <w:r w:rsidRPr="008B58AB">
              <w:rPr>
                <w:lang w:eastAsia="zh-CN"/>
              </w:rPr>
              <w:t>6</w:t>
            </w:r>
          </w:p>
        </w:tc>
        <w:tc>
          <w:tcPr>
            <w:tcW w:w="542" w:type="dxa"/>
            <w:vAlign w:val="center"/>
          </w:tcPr>
          <w:p w14:paraId="201D50B3" w14:textId="77777777" w:rsidR="0068342C" w:rsidRPr="008B58AB" w:rsidRDefault="0068342C" w:rsidP="00536769">
            <w:pPr>
              <w:pStyle w:val="TAC"/>
            </w:pPr>
            <w:r w:rsidRPr="008B58AB">
              <w:rPr>
                <w:lang w:eastAsia="zh-CN"/>
              </w:rPr>
              <w:t>6</w:t>
            </w:r>
          </w:p>
        </w:tc>
        <w:tc>
          <w:tcPr>
            <w:tcW w:w="542" w:type="dxa"/>
            <w:vAlign w:val="center"/>
          </w:tcPr>
          <w:p w14:paraId="1FADA2B8" w14:textId="77777777" w:rsidR="0068342C" w:rsidRPr="008B58AB" w:rsidRDefault="0068342C" w:rsidP="00536769">
            <w:pPr>
              <w:pStyle w:val="TAC"/>
            </w:pPr>
            <w:r w:rsidRPr="008B58AB">
              <w:rPr>
                <w:lang w:eastAsia="zh-CN"/>
              </w:rPr>
              <w:t>6</w:t>
            </w:r>
          </w:p>
        </w:tc>
        <w:tc>
          <w:tcPr>
            <w:tcW w:w="420" w:type="dxa"/>
            <w:vAlign w:val="center"/>
          </w:tcPr>
          <w:p w14:paraId="63482F74" w14:textId="77777777" w:rsidR="0068342C" w:rsidRPr="008B58AB" w:rsidRDefault="0068342C" w:rsidP="00536769">
            <w:pPr>
              <w:pStyle w:val="TAC"/>
            </w:pPr>
            <w:r w:rsidRPr="008B58AB">
              <w:rPr>
                <w:lang w:eastAsia="zh-CN"/>
              </w:rPr>
              <w:t>6</w:t>
            </w:r>
          </w:p>
        </w:tc>
        <w:tc>
          <w:tcPr>
            <w:tcW w:w="298" w:type="dxa"/>
            <w:vAlign w:val="center"/>
          </w:tcPr>
          <w:p w14:paraId="63516156" w14:textId="77777777" w:rsidR="0068342C" w:rsidRPr="008B58AB" w:rsidRDefault="0068342C" w:rsidP="00536769">
            <w:pPr>
              <w:pStyle w:val="TAC"/>
            </w:pPr>
          </w:p>
        </w:tc>
        <w:tc>
          <w:tcPr>
            <w:tcW w:w="379" w:type="dxa"/>
            <w:vAlign w:val="center"/>
          </w:tcPr>
          <w:p w14:paraId="4410052C" w14:textId="77777777" w:rsidR="0068342C" w:rsidRPr="008B58AB" w:rsidRDefault="0068342C" w:rsidP="00536769">
            <w:pPr>
              <w:pStyle w:val="TAC"/>
            </w:pPr>
          </w:p>
        </w:tc>
        <w:tc>
          <w:tcPr>
            <w:tcW w:w="379" w:type="dxa"/>
            <w:vAlign w:val="center"/>
          </w:tcPr>
          <w:p w14:paraId="35A33629" w14:textId="77777777" w:rsidR="0068342C" w:rsidRPr="008B58AB" w:rsidRDefault="0068342C" w:rsidP="00536769">
            <w:pPr>
              <w:pStyle w:val="TAC"/>
            </w:pPr>
          </w:p>
        </w:tc>
        <w:tc>
          <w:tcPr>
            <w:tcW w:w="379" w:type="dxa"/>
            <w:vAlign w:val="center"/>
          </w:tcPr>
          <w:p w14:paraId="5161A02E" w14:textId="77777777" w:rsidR="0068342C" w:rsidRPr="008B58AB" w:rsidRDefault="0068342C" w:rsidP="00536769">
            <w:pPr>
              <w:pStyle w:val="TAC"/>
            </w:pPr>
          </w:p>
        </w:tc>
        <w:tc>
          <w:tcPr>
            <w:tcW w:w="379" w:type="dxa"/>
            <w:vAlign w:val="center"/>
          </w:tcPr>
          <w:p w14:paraId="294AE405" w14:textId="77777777" w:rsidR="0068342C" w:rsidRPr="008B58AB" w:rsidRDefault="0068342C" w:rsidP="00536769">
            <w:pPr>
              <w:pStyle w:val="TAC"/>
            </w:pPr>
          </w:p>
        </w:tc>
        <w:tc>
          <w:tcPr>
            <w:tcW w:w="623" w:type="dxa"/>
            <w:vAlign w:val="center"/>
          </w:tcPr>
          <w:p w14:paraId="391A6F74" w14:textId="77777777" w:rsidR="0068342C" w:rsidRPr="008B58AB" w:rsidRDefault="0068342C" w:rsidP="00536769">
            <w:pPr>
              <w:pStyle w:val="TAC"/>
            </w:pPr>
            <w:r w:rsidRPr="008B58AB">
              <w:rPr>
                <w:lang w:eastAsia="zh-CN"/>
              </w:rPr>
              <w:t>4</w:t>
            </w:r>
          </w:p>
        </w:tc>
        <w:tc>
          <w:tcPr>
            <w:tcW w:w="664" w:type="dxa"/>
            <w:vAlign w:val="center"/>
          </w:tcPr>
          <w:p w14:paraId="46329499" w14:textId="77777777" w:rsidR="0068342C" w:rsidRPr="008B58AB" w:rsidRDefault="0068342C" w:rsidP="00536769">
            <w:pPr>
              <w:pStyle w:val="TAC"/>
            </w:pPr>
            <w:r w:rsidRPr="008B58AB">
              <w:rPr>
                <w:lang w:eastAsia="zh-CN"/>
              </w:rPr>
              <w:t>4</w:t>
            </w:r>
          </w:p>
        </w:tc>
        <w:tc>
          <w:tcPr>
            <w:tcW w:w="379" w:type="dxa"/>
            <w:vAlign w:val="center"/>
          </w:tcPr>
          <w:p w14:paraId="1D7B9B29" w14:textId="77777777" w:rsidR="0068342C" w:rsidRPr="008B58AB" w:rsidRDefault="0068342C" w:rsidP="00536769">
            <w:pPr>
              <w:pStyle w:val="TAC"/>
            </w:pPr>
            <w:r w:rsidRPr="008B58AB">
              <w:rPr>
                <w:lang w:eastAsia="zh-CN"/>
              </w:rPr>
              <w:t>4</w:t>
            </w:r>
          </w:p>
        </w:tc>
        <w:tc>
          <w:tcPr>
            <w:tcW w:w="379" w:type="dxa"/>
            <w:vAlign w:val="center"/>
          </w:tcPr>
          <w:p w14:paraId="29FC24C0" w14:textId="77777777" w:rsidR="0068342C" w:rsidRPr="008B58AB" w:rsidRDefault="0068342C" w:rsidP="00536769">
            <w:pPr>
              <w:pStyle w:val="TAC"/>
            </w:pPr>
          </w:p>
        </w:tc>
        <w:tc>
          <w:tcPr>
            <w:tcW w:w="379" w:type="dxa"/>
            <w:vAlign w:val="center"/>
          </w:tcPr>
          <w:p w14:paraId="491A9DB6" w14:textId="77777777" w:rsidR="0068342C" w:rsidRPr="008B58AB" w:rsidRDefault="0068342C" w:rsidP="00536769">
            <w:pPr>
              <w:pStyle w:val="TAC"/>
            </w:pPr>
          </w:p>
        </w:tc>
        <w:tc>
          <w:tcPr>
            <w:tcW w:w="379" w:type="dxa"/>
            <w:vAlign w:val="center"/>
          </w:tcPr>
          <w:p w14:paraId="1D211F4B" w14:textId="77777777" w:rsidR="0068342C" w:rsidRPr="008B58AB" w:rsidRDefault="0068342C" w:rsidP="00536769">
            <w:pPr>
              <w:pStyle w:val="TAC"/>
            </w:pPr>
          </w:p>
        </w:tc>
      </w:tr>
    </w:tbl>
    <w:p w14:paraId="766A3A57" w14:textId="77777777" w:rsidR="0068342C" w:rsidRPr="008B58AB" w:rsidRDefault="0068342C" w:rsidP="0068342C">
      <w:pPr>
        <w:pStyle w:val="TH"/>
      </w:pPr>
      <w:r w:rsidRPr="008B58AB">
        <w:t>Table 10.1.3.1-1</w:t>
      </w:r>
      <w:r>
        <w:t>D</w:t>
      </w:r>
      <w:r w:rsidRPr="008B58AB">
        <w:t xml:space="preserve">: Downlink association set </w:t>
      </w:r>
      <w:r w:rsidRPr="008B58AB">
        <w:rPr>
          <w:noProof/>
          <w:position w:val="-10"/>
          <w:sz w:val="19"/>
          <w:szCs w:val="19"/>
          <w:lang w:val="en-US" w:eastAsia="zh-CN"/>
        </w:rPr>
        <w:drawing>
          <wp:inline distT="0" distB="0" distL="0" distR="0" wp14:anchorId="5D6AD167" wp14:editId="65F05307">
            <wp:extent cx="172085" cy="178435"/>
            <wp:effectExtent l="0" t="0" r="0" b="0"/>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8B58AB">
        <w:rPr>
          <w:iCs/>
          <w:noProof/>
          <w:position w:val="-12"/>
          <w:sz w:val="19"/>
          <w:szCs w:val="19"/>
          <w:lang w:val="en-US" w:eastAsia="zh-CN"/>
        </w:rPr>
        <w:drawing>
          <wp:inline distT="0" distB="0" distL="0" distR="0" wp14:anchorId="4FAE21FD" wp14:editId="665AB6B5">
            <wp:extent cx="836930" cy="213995"/>
            <wp:effectExtent l="0" t="0" r="1270" b="0"/>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3, 4 or 8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68342C" w:rsidRPr="008B58AB" w14:paraId="6171AE49" w14:textId="77777777" w:rsidTr="00536769">
        <w:trPr>
          <w:cantSplit/>
          <w:jc w:val="center"/>
        </w:trPr>
        <w:tc>
          <w:tcPr>
            <w:tcW w:w="1176" w:type="dxa"/>
            <w:vMerge w:val="restart"/>
            <w:shd w:val="clear" w:color="auto" w:fill="E0E0E0"/>
            <w:vAlign w:val="center"/>
          </w:tcPr>
          <w:p w14:paraId="644D063A" w14:textId="77777777" w:rsidR="0068342C" w:rsidRPr="008B58AB" w:rsidRDefault="0068342C" w:rsidP="00536769">
            <w:pPr>
              <w:pStyle w:val="TAH"/>
            </w:pPr>
            <w:r w:rsidRPr="008B58AB">
              <w:t>UL/DL</w:t>
            </w:r>
          </w:p>
          <w:p w14:paraId="79F4CB30" w14:textId="77777777" w:rsidR="0068342C" w:rsidRPr="008B58AB" w:rsidRDefault="0068342C" w:rsidP="00536769">
            <w:pPr>
              <w:pStyle w:val="TAH"/>
            </w:pPr>
            <w:r w:rsidRPr="008B58AB">
              <w:t>Configuration</w:t>
            </w:r>
          </w:p>
        </w:tc>
        <w:tc>
          <w:tcPr>
            <w:tcW w:w="8681" w:type="dxa"/>
            <w:gridSpan w:val="20"/>
            <w:shd w:val="clear" w:color="auto" w:fill="E0E0E0"/>
            <w:vAlign w:val="center"/>
          </w:tcPr>
          <w:p w14:paraId="3F23F4C3" w14:textId="77777777" w:rsidR="0068342C" w:rsidRPr="008B58AB" w:rsidRDefault="0068342C" w:rsidP="00536769">
            <w:pPr>
              <w:pStyle w:val="TAH"/>
            </w:pPr>
            <w:r w:rsidRPr="008B58AB">
              <w:t xml:space="preserve">slot </w:t>
            </w:r>
            <w:r w:rsidRPr="008B58AB">
              <w:rPr>
                <w:i/>
                <w:iCs/>
              </w:rPr>
              <w:t>n</w:t>
            </w:r>
          </w:p>
        </w:tc>
      </w:tr>
      <w:tr w:rsidR="0068342C" w:rsidRPr="008B58AB" w14:paraId="5E5BB97D" w14:textId="77777777" w:rsidTr="00536769">
        <w:trPr>
          <w:cantSplit/>
          <w:jc w:val="center"/>
        </w:trPr>
        <w:tc>
          <w:tcPr>
            <w:tcW w:w="1176" w:type="dxa"/>
            <w:vMerge/>
            <w:shd w:val="clear" w:color="auto" w:fill="E0E0E0"/>
            <w:vAlign w:val="center"/>
          </w:tcPr>
          <w:p w14:paraId="6138115E" w14:textId="77777777" w:rsidR="0068342C" w:rsidRPr="008B58AB" w:rsidRDefault="0068342C" w:rsidP="00536769">
            <w:pPr>
              <w:pStyle w:val="TAH"/>
            </w:pPr>
          </w:p>
        </w:tc>
        <w:tc>
          <w:tcPr>
            <w:tcW w:w="299" w:type="dxa"/>
            <w:shd w:val="clear" w:color="auto" w:fill="E0E0E0"/>
            <w:vAlign w:val="center"/>
          </w:tcPr>
          <w:p w14:paraId="3EFF1DBD" w14:textId="77777777" w:rsidR="0068342C" w:rsidRPr="008B58AB" w:rsidRDefault="0068342C" w:rsidP="00536769">
            <w:pPr>
              <w:pStyle w:val="TAH"/>
            </w:pPr>
            <w:r w:rsidRPr="008B58AB">
              <w:t>0</w:t>
            </w:r>
          </w:p>
        </w:tc>
        <w:tc>
          <w:tcPr>
            <w:tcW w:w="298" w:type="dxa"/>
            <w:shd w:val="clear" w:color="auto" w:fill="E0E0E0"/>
            <w:vAlign w:val="center"/>
          </w:tcPr>
          <w:p w14:paraId="5C24A64A" w14:textId="77777777" w:rsidR="0068342C" w:rsidRPr="008B58AB" w:rsidRDefault="0068342C" w:rsidP="00536769">
            <w:pPr>
              <w:pStyle w:val="TAH"/>
            </w:pPr>
            <w:r w:rsidRPr="008B58AB">
              <w:t>1</w:t>
            </w:r>
          </w:p>
        </w:tc>
        <w:tc>
          <w:tcPr>
            <w:tcW w:w="298" w:type="dxa"/>
            <w:shd w:val="clear" w:color="auto" w:fill="E0E0E0"/>
            <w:vAlign w:val="center"/>
          </w:tcPr>
          <w:p w14:paraId="050C3B6E" w14:textId="77777777" w:rsidR="0068342C" w:rsidRPr="008B58AB" w:rsidRDefault="0068342C" w:rsidP="00536769">
            <w:pPr>
              <w:pStyle w:val="TAH"/>
            </w:pPr>
            <w:r w:rsidRPr="008B58AB">
              <w:t>2</w:t>
            </w:r>
          </w:p>
        </w:tc>
        <w:tc>
          <w:tcPr>
            <w:tcW w:w="298" w:type="dxa"/>
            <w:shd w:val="clear" w:color="auto" w:fill="E0E0E0"/>
            <w:vAlign w:val="center"/>
          </w:tcPr>
          <w:p w14:paraId="41509692" w14:textId="77777777" w:rsidR="0068342C" w:rsidRPr="008B58AB" w:rsidRDefault="0068342C" w:rsidP="00536769">
            <w:pPr>
              <w:pStyle w:val="TAH"/>
            </w:pPr>
            <w:r w:rsidRPr="008B58AB">
              <w:t>3</w:t>
            </w:r>
          </w:p>
        </w:tc>
        <w:tc>
          <w:tcPr>
            <w:tcW w:w="709" w:type="dxa"/>
            <w:shd w:val="clear" w:color="auto" w:fill="E0E0E0"/>
            <w:vAlign w:val="center"/>
          </w:tcPr>
          <w:p w14:paraId="4BAD2DF0" w14:textId="77777777" w:rsidR="0068342C" w:rsidRPr="008B58AB" w:rsidRDefault="0068342C" w:rsidP="00536769">
            <w:pPr>
              <w:pStyle w:val="TAH"/>
            </w:pPr>
            <w:r w:rsidRPr="008B58AB">
              <w:t>4</w:t>
            </w:r>
          </w:p>
        </w:tc>
        <w:tc>
          <w:tcPr>
            <w:tcW w:w="658" w:type="dxa"/>
            <w:shd w:val="clear" w:color="auto" w:fill="E0E0E0"/>
            <w:vAlign w:val="center"/>
          </w:tcPr>
          <w:p w14:paraId="4DC8344B" w14:textId="77777777" w:rsidR="0068342C" w:rsidRPr="008B58AB" w:rsidRDefault="0068342C" w:rsidP="00536769">
            <w:pPr>
              <w:pStyle w:val="TAH"/>
            </w:pPr>
            <w:r w:rsidRPr="008B58AB">
              <w:t>5</w:t>
            </w:r>
          </w:p>
        </w:tc>
        <w:tc>
          <w:tcPr>
            <w:tcW w:w="542" w:type="dxa"/>
            <w:shd w:val="clear" w:color="auto" w:fill="E0E0E0"/>
            <w:vAlign w:val="center"/>
          </w:tcPr>
          <w:p w14:paraId="148AEE80" w14:textId="77777777" w:rsidR="0068342C" w:rsidRPr="008B58AB" w:rsidRDefault="0068342C" w:rsidP="00536769">
            <w:pPr>
              <w:pStyle w:val="TAH"/>
            </w:pPr>
            <w:r w:rsidRPr="008B58AB">
              <w:t>6</w:t>
            </w:r>
          </w:p>
        </w:tc>
        <w:tc>
          <w:tcPr>
            <w:tcW w:w="542" w:type="dxa"/>
            <w:shd w:val="clear" w:color="auto" w:fill="E0E0E0"/>
            <w:vAlign w:val="center"/>
          </w:tcPr>
          <w:p w14:paraId="30EC6264" w14:textId="77777777" w:rsidR="0068342C" w:rsidRPr="008B58AB" w:rsidRDefault="0068342C" w:rsidP="00536769">
            <w:pPr>
              <w:pStyle w:val="TAH"/>
            </w:pPr>
            <w:r w:rsidRPr="008B58AB">
              <w:t>7</w:t>
            </w:r>
          </w:p>
        </w:tc>
        <w:tc>
          <w:tcPr>
            <w:tcW w:w="420" w:type="dxa"/>
            <w:shd w:val="clear" w:color="auto" w:fill="E0E0E0"/>
            <w:vAlign w:val="center"/>
          </w:tcPr>
          <w:p w14:paraId="77877183" w14:textId="77777777" w:rsidR="0068342C" w:rsidRPr="008B58AB" w:rsidRDefault="0068342C" w:rsidP="00536769">
            <w:pPr>
              <w:pStyle w:val="TAH"/>
            </w:pPr>
            <w:r w:rsidRPr="008B58AB">
              <w:t>8</w:t>
            </w:r>
          </w:p>
        </w:tc>
        <w:tc>
          <w:tcPr>
            <w:tcW w:w="298" w:type="dxa"/>
            <w:shd w:val="clear" w:color="auto" w:fill="E0E0E0"/>
            <w:vAlign w:val="center"/>
          </w:tcPr>
          <w:p w14:paraId="221AB0F8" w14:textId="77777777" w:rsidR="0068342C" w:rsidRPr="008B58AB" w:rsidRDefault="0068342C" w:rsidP="00536769">
            <w:pPr>
              <w:pStyle w:val="TAH"/>
            </w:pPr>
            <w:r w:rsidRPr="008B58AB">
              <w:t>9</w:t>
            </w:r>
          </w:p>
        </w:tc>
        <w:tc>
          <w:tcPr>
            <w:tcW w:w="379" w:type="dxa"/>
            <w:shd w:val="clear" w:color="auto" w:fill="E0E0E0"/>
          </w:tcPr>
          <w:p w14:paraId="7503CFAA" w14:textId="77777777" w:rsidR="0068342C" w:rsidRPr="008B58AB" w:rsidRDefault="0068342C" w:rsidP="00536769">
            <w:pPr>
              <w:pStyle w:val="TAH"/>
            </w:pPr>
            <w:r w:rsidRPr="008B58AB">
              <w:t>10</w:t>
            </w:r>
          </w:p>
        </w:tc>
        <w:tc>
          <w:tcPr>
            <w:tcW w:w="379" w:type="dxa"/>
            <w:shd w:val="clear" w:color="auto" w:fill="E0E0E0"/>
          </w:tcPr>
          <w:p w14:paraId="2E42A817" w14:textId="77777777" w:rsidR="0068342C" w:rsidRPr="008B58AB" w:rsidRDefault="0068342C" w:rsidP="00536769">
            <w:pPr>
              <w:pStyle w:val="TAH"/>
            </w:pPr>
            <w:r w:rsidRPr="008B58AB">
              <w:t>11</w:t>
            </w:r>
          </w:p>
        </w:tc>
        <w:tc>
          <w:tcPr>
            <w:tcW w:w="379" w:type="dxa"/>
            <w:shd w:val="clear" w:color="auto" w:fill="E0E0E0"/>
          </w:tcPr>
          <w:p w14:paraId="4E375398" w14:textId="77777777" w:rsidR="0068342C" w:rsidRPr="008B58AB" w:rsidRDefault="0068342C" w:rsidP="00536769">
            <w:pPr>
              <w:pStyle w:val="TAH"/>
            </w:pPr>
            <w:r w:rsidRPr="008B58AB">
              <w:t>12</w:t>
            </w:r>
          </w:p>
        </w:tc>
        <w:tc>
          <w:tcPr>
            <w:tcW w:w="379" w:type="dxa"/>
            <w:shd w:val="clear" w:color="auto" w:fill="E0E0E0"/>
          </w:tcPr>
          <w:p w14:paraId="3B8ED4DF" w14:textId="77777777" w:rsidR="0068342C" w:rsidRPr="008B58AB" w:rsidRDefault="0068342C" w:rsidP="00536769">
            <w:pPr>
              <w:pStyle w:val="TAH"/>
            </w:pPr>
            <w:r w:rsidRPr="008B58AB">
              <w:t>13</w:t>
            </w:r>
          </w:p>
        </w:tc>
        <w:tc>
          <w:tcPr>
            <w:tcW w:w="623" w:type="dxa"/>
            <w:shd w:val="clear" w:color="auto" w:fill="E0E0E0"/>
          </w:tcPr>
          <w:p w14:paraId="71894301" w14:textId="77777777" w:rsidR="0068342C" w:rsidRPr="008B58AB" w:rsidRDefault="0068342C" w:rsidP="00536769">
            <w:pPr>
              <w:pStyle w:val="TAH"/>
            </w:pPr>
            <w:r w:rsidRPr="008B58AB">
              <w:t>14</w:t>
            </w:r>
          </w:p>
        </w:tc>
        <w:tc>
          <w:tcPr>
            <w:tcW w:w="664" w:type="dxa"/>
            <w:shd w:val="clear" w:color="auto" w:fill="E0E0E0"/>
          </w:tcPr>
          <w:p w14:paraId="39DC6EF5" w14:textId="77777777" w:rsidR="0068342C" w:rsidRPr="008B58AB" w:rsidRDefault="0068342C" w:rsidP="00536769">
            <w:pPr>
              <w:pStyle w:val="TAH"/>
            </w:pPr>
            <w:r w:rsidRPr="008B58AB">
              <w:t>15</w:t>
            </w:r>
          </w:p>
        </w:tc>
        <w:tc>
          <w:tcPr>
            <w:tcW w:w="379" w:type="dxa"/>
            <w:shd w:val="clear" w:color="auto" w:fill="E0E0E0"/>
          </w:tcPr>
          <w:p w14:paraId="58996E91" w14:textId="77777777" w:rsidR="0068342C" w:rsidRPr="008B58AB" w:rsidRDefault="0068342C" w:rsidP="00536769">
            <w:pPr>
              <w:pStyle w:val="TAH"/>
            </w:pPr>
            <w:r w:rsidRPr="008B58AB">
              <w:t>16</w:t>
            </w:r>
          </w:p>
        </w:tc>
        <w:tc>
          <w:tcPr>
            <w:tcW w:w="379" w:type="dxa"/>
            <w:shd w:val="clear" w:color="auto" w:fill="E0E0E0"/>
          </w:tcPr>
          <w:p w14:paraId="1133880C" w14:textId="77777777" w:rsidR="0068342C" w:rsidRPr="008B58AB" w:rsidRDefault="0068342C" w:rsidP="00536769">
            <w:pPr>
              <w:pStyle w:val="TAH"/>
            </w:pPr>
            <w:r w:rsidRPr="008B58AB">
              <w:t>17</w:t>
            </w:r>
          </w:p>
        </w:tc>
        <w:tc>
          <w:tcPr>
            <w:tcW w:w="379" w:type="dxa"/>
            <w:shd w:val="clear" w:color="auto" w:fill="E0E0E0"/>
          </w:tcPr>
          <w:p w14:paraId="00F6DFE6" w14:textId="77777777" w:rsidR="0068342C" w:rsidRPr="008B58AB" w:rsidRDefault="0068342C" w:rsidP="00536769">
            <w:pPr>
              <w:pStyle w:val="TAH"/>
            </w:pPr>
            <w:r w:rsidRPr="008B58AB">
              <w:t>18</w:t>
            </w:r>
          </w:p>
        </w:tc>
        <w:tc>
          <w:tcPr>
            <w:tcW w:w="379" w:type="dxa"/>
            <w:shd w:val="clear" w:color="auto" w:fill="E0E0E0"/>
          </w:tcPr>
          <w:p w14:paraId="19F81C20" w14:textId="77777777" w:rsidR="0068342C" w:rsidRPr="008B58AB" w:rsidRDefault="0068342C" w:rsidP="00536769">
            <w:pPr>
              <w:pStyle w:val="TAH"/>
            </w:pPr>
            <w:r w:rsidRPr="008B58AB">
              <w:t>19</w:t>
            </w:r>
          </w:p>
        </w:tc>
      </w:tr>
      <w:tr w:rsidR="0068342C" w:rsidRPr="008B58AB" w14:paraId="608C67E9" w14:textId="77777777" w:rsidTr="00536769">
        <w:trPr>
          <w:cantSplit/>
          <w:jc w:val="center"/>
        </w:trPr>
        <w:tc>
          <w:tcPr>
            <w:tcW w:w="1176" w:type="dxa"/>
            <w:vAlign w:val="center"/>
          </w:tcPr>
          <w:p w14:paraId="7FE7C8C9" w14:textId="77777777" w:rsidR="0068342C" w:rsidRPr="008B58AB" w:rsidRDefault="0068342C" w:rsidP="00536769">
            <w:pPr>
              <w:pStyle w:val="TAC"/>
            </w:pPr>
            <w:r w:rsidRPr="008B58AB">
              <w:t>0</w:t>
            </w:r>
          </w:p>
        </w:tc>
        <w:tc>
          <w:tcPr>
            <w:tcW w:w="299" w:type="dxa"/>
            <w:vAlign w:val="center"/>
          </w:tcPr>
          <w:p w14:paraId="7A0EBD67" w14:textId="77777777" w:rsidR="0068342C" w:rsidRPr="008B58AB" w:rsidRDefault="0068342C" w:rsidP="00536769">
            <w:pPr>
              <w:pStyle w:val="TAC"/>
            </w:pPr>
          </w:p>
        </w:tc>
        <w:tc>
          <w:tcPr>
            <w:tcW w:w="298" w:type="dxa"/>
            <w:vAlign w:val="center"/>
          </w:tcPr>
          <w:p w14:paraId="22851853" w14:textId="77777777" w:rsidR="0068342C" w:rsidRPr="008B58AB" w:rsidRDefault="0068342C" w:rsidP="00536769">
            <w:pPr>
              <w:pStyle w:val="TAC"/>
            </w:pPr>
          </w:p>
        </w:tc>
        <w:tc>
          <w:tcPr>
            <w:tcW w:w="298" w:type="dxa"/>
            <w:vAlign w:val="center"/>
          </w:tcPr>
          <w:p w14:paraId="6702DE06" w14:textId="77777777" w:rsidR="0068342C" w:rsidRPr="008B58AB" w:rsidRDefault="0068342C" w:rsidP="00536769">
            <w:pPr>
              <w:pStyle w:val="TAC"/>
            </w:pPr>
          </w:p>
        </w:tc>
        <w:tc>
          <w:tcPr>
            <w:tcW w:w="298" w:type="dxa"/>
            <w:vAlign w:val="center"/>
          </w:tcPr>
          <w:p w14:paraId="740C7D05" w14:textId="77777777" w:rsidR="0068342C" w:rsidRPr="008B58AB" w:rsidRDefault="0068342C" w:rsidP="00536769">
            <w:pPr>
              <w:pStyle w:val="TAC"/>
            </w:pPr>
          </w:p>
        </w:tc>
        <w:tc>
          <w:tcPr>
            <w:tcW w:w="709" w:type="dxa"/>
            <w:vAlign w:val="center"/>
          </w:tcPr>
          <w:p w14:paraId="1E2517CA" w14:textId="77777777" w:rsidR="0068342C" w:rsidRPr="008B58AB" w:rsidRDefault="0068342C" w:rsidP="00536769">
            <w:pPr>
              <w:pStyle w:val="TAC"/>
            </w:pPr>
            <w:r w:rsidRPr="008B58AB">
              <w:rPr>
                <w:lang w:eastAsia="zh-CN"/>
              </w:rPr>
              <w:t>4</w:t>
            </w:r>
          </w:p>
        </w:tc>
        <w:tc>
          <w:tcPr>
            <w:tcW w:w="658" w:type="dxa"/>
            <w:vAlign w:val="center"/>
          </w:tcPr>
          <w:p w14:paraId="100E5450" w14:textId="77777777" w:rsidR="0068342C" w:rsidRPr="008B58AB" w:rsidRDefault="0068342C" w:rsidP="00536769">
            <w:pPr>
              <w:pStyle w:val="TAC"/>
            </w:pPr>
            <w:r w:rsidRPr="008B58AB">
              <w:rPr>
                <w:lang w:eastAsia="zh-CN"/>
              </w:rPr>
              <w:t>4</w:t>
            </w:r>
          </w:p>
        </w:tc>
        <w:tc>
          <w:tcPr>
            <w:tcW w:w="542" w:type="dxa"/>
            <w:vAlign w:val="center"/>
          </w:tcPr>
          <w:p w14:paraId="10C52FD2" w14:textId="77777777" w:rsidR="0068342C" w:rsidRPr="008B58AB" w:rsidRDefault="0068342C" w:rsidP="00536769">
            <w:pPr>
              <w:pStyle w:val="TAC"/>
            </w:pPr>
            <w:r w:rsidRPr="008B58AB">
              <w:rPr>
                <w:lang w:eastAsia="zh-CN"/>
              </w:rPr>
              <w:t>4</w:t>
            </w:r>
          </w:p>
        </w:tc>
        <w:tc>
          <w:tcPr>
            <w:tcW w:w="542" w:type="dxa"/>
            <w:vAlign w:val="center"/>
          </w:tcPr>
          <w:p w14:paraId="77C84BF3" w14:textId="77777777" w:rsidR="0068342C" w:rsidRPr="00F8744D" w:rsidRDefault="0068342C" w:rsidP="00536769">
            <w:pPr>
              <w:pStyle w:val="TAC"/>
              <w:rPr>
                <w:rFonts w:eastAsia="宋体"/>
                <w:lang w:eastAsia="zh-CN"/>
              </w:rPr>
            </w:pPr>
            <w:r w:rsidRPr="00F8744D">
              <w:rPr>
                <w:rFonts w:eastAsia="宋体" w:hint="eastAsia"/>
                <w:lang w:eastAsia="zh-CN"/>
              </w:rPr>
              <w:t>4</w:t>
            </w:r>
          </w:p>
        </w:tc>
        <w:tc>
          <w:tcPr>
            <w:tcW w:w="420" w:type="dxa"/>
            <w:vAlign w:val="center"/>
          </w:tcPr>
          <w:p w14:paraId="5A16A01D" w14:textId="77777777" w:rsidR="0068342C" w:rsidRPr="008B58AB" w:rsidRDefault="0068342C" w:rsidP="00536769">
            <w:pPr>
              <w:pStyle w:val="TAC"/>
            </w:pPr>
          </w:p>
        </w:tc>
        <w:tc>
          <w:tcPr>
            <w:tcW w:w="298" w:type="dxa"/>
            <w:vAlign w:val="center"/>
          </w:tcPr>
          <w:p w14:paraId="310955AC" w14:textId="77777777" w:rsidR="0068342C" w:rsidRPr="008B58AB" w:rsidRDefault="0068342C" w:rsidP="00536769">
            <w:pPr>
              <w:pStyle w:val="TAC"/>
            </w:pPr>
          </w:p>
        </w:tc>
        <w:tc>
          <w:tcPr>
            <w:tcW w:w="379" w:type="dxa"/>
            <w:vAlign w:val="center"/>
          </w:tcPr>
          <w:p w14:paraId="4E2878DB" w14:textId="77777777" w:rsidR="0068342C" w:rsidRPr="008B58AB" w:rsidRDefault="0068342C" w:rsidP="00536769">
            <w:pPr>
              <w:pStyle w:val="TAC"/>
            </w:pPr>
          </w:p>
        </w:tc>
        <w:tc>
          <w:tcPr>
            <w:tcW w:w="379" w:type="dxa"/>
            <w:vAlign w:val="center"/>
          </w:tcPr>
          <w:p w14:paraId="01B14D71" w14:textId="77777777" w:rsidR="0068342C" w:rsidRPr="008B58AB" w:rsidRDefault="0068342C" w:rsidP="00536769">
            <w:pPr>
              <w:pStyle w:val="TAC"/>
            </w:pPr>
          </w:p>
        </w:tc>
        <w:tc>
          <w:tcPr>
            <w:tcW w:w="379" w:type="dxa"/>
            <w:vAlign w:val="center"/>
          </w:tcPr>
          <w:p w14:paraId="09F4A067" w14:textId="77777777" w:rsidR="0068342C" w:rsidRPr="008B58AB" w:rsidRDefault="0068342C" w:rsidP="00536769">
            <w:pPr>
              <w:pStyle w:val="TAC"/>
            </w:pPr>
          </w:p>
        </w:tc>
        <w:tc>
          <w:tcPr>
            <w:tcW w:w="379" w:type="dxa"/>
            <w:vAlign w:val="center"/>
          </w:tcPr>
          <w:p w14:paraId="08BA3351" w14:textId="77777777" w:rsidR="0068342C" w:rsidRPr="008B58AB" w:rsidRDefault="0068342C" w:rsidP="00536769">
            <w:pPr>
              <w:pStyle w:val="TAC"/>
            </w:pPr>
          </w:p>
        </w:tc>
        <w:tc>
          <w:tcPr>
            <w:tcW w:w="623" w:type="dxa"/>
            <w:vAlign w:val="center"/>
          </w:tcPr>
          <w:p w14:paraId="6A4F4EC1" w14:textId="77777777" w:rsidR="0068342C" w:rsidRPr="008B58AB" w:rsidRDefault="0068342C" w:rsidP="00536769">
            <w:pPr>
              <w:pStyle w:val="TAC"/>
            </w:pPr>
            <w:r w:rsidRPr="008B58AB">
              <w:rPr>
                <w:lang w:eastAsia="zh-CN"/>
              </w:rPr>
              <w:t>4</w:t>
            </w:r>
          </w:p>
        </w:tc>
        <w:tc>
          <w:tcPr>
            <w:tcW w:w="664" w:type="dxa"/>
            <w:vAlign w:val="center"/>
          </w:tcPr>
          <w:p w14:paraId="7F8D36BA" w14:textId="77777777" w:rsidR="0068342C" w:rsidRPr="008B58AB" w:rsidRDefault="0068342C" w:rsidP="00536769">
            <w:pPr>
              <w:pStyle w:val="TAC"/>
            </w:pPr>
            <w:r w:rsidRPr="008B58AB">
              <w:rPr>
                <w:lang w:eastAsia="zh-CN"/>
              </w:rPr>
              <w:t>4</w:t>
            </w:r>
          </w:p>
        </w:tc>
        <w:tc>
          <w:tcPr>
            <w:tcW w:w="379" w:type="dxa"/>
            <w:vAlign w:val="center"/>
          </w:tcPr>
          <w:p w14:paraId="6779771A" w14:textId="77777777" w:rsidR="0068342C" w:rsidRPr="008B58AB" w:rsidRDefault="0068342C" w:rsidP="00536769">
            <w:pPr>
              <w:pStyle w:val="TAC"/>
            </w:pPr>
            <w:r w:rsidRPr="008B58AB">
              <w:rPr>
                <w:lang w:eastAsia="zh-CN"/>
              </w:rPr>
              <w:t>4</w:t>
            </w:r>
          </w:p>
        </w:tc>
        <w:tc>
          <w:tcPr>
            <w:tcW w:w="379" w:type="dxa"/>
            <w:vAlign w:val="center"/>
          </w:tcPr>
          <w:p w14:paraId="39DB1243" w14:textId="77777777" w:rsidR="0068342C" w:rsidRPr="00F8744D" w:rsidRDefault="0068342C" w:rsidP="00536769">
            <w:pPr>
              <w:pStyle w:val="TAC"/>
              <w:rPr>
                <w:rFonts w:eastAsia="宋体"/>
                <w:lang w:eastAsia="zh-CN"/>
              </w:rPr>
            </w:pPr>
            <w:r w:rsidRPr="00F8744D">
              <w:rPr>
                <w:rFonts w:eastAsia="宋体" w:hint="eastAsia"/>
                <w:lang w:eastAsia="zh-CN"/>
              </w:rPr>
              <w:t>4</w:t>
            </w:r>
          </w:p>
        </w:tc>
        <w:tc>
          <w:tcPr>
            <w:tcW w:w="379" w:type="dxa"/>
            <w:vAlign w:val="center"/>
          </w:tcPr>
          <w:p w14:paraId="24586ACF" w14:textId="77777777" w:rsidR="0068342C" w:rsidRPr="008B58AB" w:rsidRDefault="0068342C" w:rsidP="00536769">
            <w:pPr>
              <w:pStyle w:val="TAC"/>
            </w:pPr>
          </w:p>
        </w:tc>
        <w:tc>
          <w:tcPr>
            <w:tcW w:w="379" w:type="dxa"/>
            <w:vAlign w:val="center"/>
          </w:tcPr>
          <w:p w14:paraId="6F065233" w14:textId="77777777" w:rsidR="0068342C" w:rsidRPr="008B58AB" w:rsidRDefault="0068342C" w:rsidP="00536769">
            <w:pPr>
              <w:pStyle w:val="TAC"/>
            </w:pPr>
          </w:p>
        </w:tc>
      </w:tr>
      <w:tr w:rsidR="0068342C" w:rsidRPr="008B58AB" w14:paraId="0E1E5710" w14:textId="77777777" w:rsidTr="00536769">
        <w:trPr>
          <w:cantSplit/>
          <w:jc w:val="center"/>
        </w:trPr>
        <w:tc>
          <w:tcPr>
            <w:tcW w:w="1176" w:type="dxa"/>
            <w:vAlign w:val="center"/>
          </w:tcPr>
          <w:p w14:paraId="057B3961" w14:textId="77777777" w:rsidR="0068342C" w:rsidRPr="008B58AB" w:rsidRDefault="0068342C" w:rsidP="00536769">
            <w:pPr>
              <w:pStyle w:val="TAC"/>
            </w:pPr>
            <w:r w:rsidRPr="008B58AB">
              <w:t>1</w:t>
            </w:r>
          </w:p>
        </w:tc>
        <w:tc>
          <w:tcPr>
            <w:tcW w:w="299" w:type="dxa"/>
            <w:vAlign w:val="center"/>
          </w:tcPr>
          <w:p w14:paraId="6354E8A5" w14:textId="77777777" w:rsidR="0068342C" w:rsidRPr="008B58AB" w:rsidRDefault="0068342C" w:rsidP="00536769">
            <w:pPr>
              <w:pStyle w:val="TAC"/>
            </w:pPr>
          </w:p>
        </w:tc>
        <w:tc>
          <w:tcPr>
            <w:tcW w:w="298" w:type="dxa"/>
            <w:vAlign w:val="center"/>
          </w:tcPr>
          <w:p w14:paraId="4B6DFACD" w14:textId="77777777" w:rsidR="0068342C" w:rsidRPr="008B58AB" w:rsidRDefault="0068342C" w:rsidP="00536769">
            <w:pPr>
              <w:pStyle w:val="TAC"/>
            </w:pPr>
          </w:p>
        </w:tc>
        <w:tc>
          <w:tcPr>
            <w:tcW w:w="298" w:type="dxa"/>
            <w:vAlign w:val="center"/>
          </w:tcPr>
          <w:p w14:paraId="553B63C9" w14:textId="77777777" w:rsidR="0068342C" w:rsidRPr="008B58AB" w:rsidRDefault="0068342C" w:rsidP="00536769">
            <w:pPr>
              <w:pStyle w:val="TAC"/>
            </w:pPr>
          </w:p>
        </w:tc>
        <w:tc>
          <w:tcPr>
            <w:tcW w:w="298" w:type="dxa"/>
            <w:vAlign w:val="center"/>
          </w:tcPr>
          <w:p w14:paraId="627003A3" w14:textId="77777777" w:rsidR="0068342C" w:rsidRPr="008B58AB" w:rsidRDefault="0068342C" w:rsidP="00536769">
            <w:pPr>
              <w:pStyle w:val="TAC"/>
            </w:pPr>
          </w:p>
        </w:tc>
        <w:tc>
          <w:tcPr>
            <w:tcW w:w="709" w:type="dxa"/>
            <w:vAlign w:val="center"/>
          </w:tcPr>
          <w:p w14:paraId="7E487A73" w14:textId="77777777" w:rsidR="0068342C" w:rsidRPr="008B58AB" w:rsidRDefault="0068342C" w:rsidP="00536769">
            <w:pPr>
              <w:pStyle w:val="TAC"/>
            </w:pPr>
            <w:r w:rsidRPr="008B58AB">
              <w:rPr>
                <w:lang w:eastAsia="zh-CN"/>
              </w:rPr>
              <w:t>6,5</w:t>
            </w:r>
          </w:p>
        </w:tc>
        <w:tc>
          <w:tcPr>
            <w:tcW w:w="658" w:type="dxa"/>
            <w:vAlign w:val="center"/>
          </w:tcPr>
          <w:p w14:paraId="3D8E7FBE" w14:textId="77777777" w:rsidR="0068342C" w:rsidRPr="008B58AB" w:rsidRDefault="0068342C" w:rsidP="00536769">
            <w:pPr>
              <w:pStyle w:val="TAC"/>
            </w:pPr>
            <w:r w:rsidRPr="008B58AB">
              <w:rPr>
                <w:lang w:eastAsia="zh-CN"/>
              </w:rPr>
              <w:t>5,4</w:t>
            </w:r>
          </w:p>
        </w:tc>
        <w:tc>
          <w:tcPr>
            <w:tcW w:w="542" w:type="dxa"/>
            <w:vAlign w:val="center"/>
          </w:tcPr>
          <w:p w14:paraId="1EC78081" w14:textId="77777777" w:rsidR="0068342C" w:rsidRPr="008B58AB" w:rsidRDefault="0068342C" w:rsidP="00536769">
            <w:pPr>
              <w:pStyle w:val="TAC"/>
            </w:pPr>
            <w:r w:rsidRPr="008B58AB">
              <w:rPr>
                <w:lang w:eastAsia="zh-CN"/>
              </w:rPr>
              <w:t>4</w:t>
            </w:r>
          </w:p>
        </w:tc>
        <w:tc>
          <w:tcPr>
            <w:tcW w:w="542" w:type="dxa"/>
            <w:vAlign w:val="center"/>
          </w:tcPr>
          <w:p w14:paraId="66999E97" w14:textId="77777777" w:rsidR="0068342C" w:rsidRPr="00F8744D" w:rsidRDefault="0068342C" w:rsidP="00536769">
            <w:pPr>
              <w:pStyle w:val="TAC"/>
              <w:rPr>
                <w:rFonts w:eastAsia="宋体"/>
                <w:lang w:eastAsia="zh-CN"/>
              </w:rPr>
            </w:pPr>
            <w:r w:rsidRPr="00F8744D">
              <w:rPr>
                <w:rFonts w:eastAsia="宋体" w:hint="eastAsia"/>
                <w:lang w:eastAsia="zh-CN"/>
              </w:rPr>
              <w:t>4</w:t>
            </w:r>
          </w:p>
        </w:tc>
        <w:tc>
          <w:tcPr>
            <w:tcW w:w="420" w:type="dxa"/>
            <w:vAlign w:val="center"/>
          </w:tcPr>
          <w:p w14:paraId="2E65FCDE" w14:textId="77777777" w:rsidR="0068342C" w:rsidRPr="008B58AB" w:rsidRDefault="0068342C" w:rsidP="00536769">
            <w:pPr>
              <w:pStyle w:val="TAC"/>
            </w:pPr>
          </w:p>
        </w:tc>
        <w:tc>
          <w:tcPr>
            <w:tcW w:w="298" w:type="dxa"/>
            <w:vAlign w:val="center"/>
          </w:tcPr>
          <w:p w14:paraId="19A2ADB6" w14:textId="77777777" w:rsidR="0068342C" w:rsidRPr="008B58AB" w:rsidRDefault="0068342C" w:rsidP="00536769">
            <w:pPr>
              <w:pStyle w:val="TAC"/>
            </w:pPr>
          </w:p>
        </w:tc>
        <w:tc>
          <w:tcPr>
            <w:tcW w:w="379" w:type="dxa"/>
            <w:vAlign w:val="center"/>
          </w:tcPr>
          <w:p w14:paraId="10EEE986" w14:textId="77777777" w:rsidR="0068342C" w:rsidRPr="008B58AB" w:rsidRDefault="0068342C" w:rsidP="00536769">
            <w:pPr>
              <w:pStyle w:val="TAC"/>
            </w:pPr>
          </w:p>
        </w:tc>
        <w:tc>
          <w:tcPr>
            <w:tcW w:w="379" w:type="dxa"/>
            <w:vAlign w:val="center"/>
          </w:tcPr>
          <w:p w14:paraId="38817B51" w14:textId="77777777" w:rsidR="0068342C" w:rsidRPr="008B58AB" w:rsidRDefault="0068342C" w:rsidP="00536769">
            <w:pPr>
              <w:pStyle w:val="TAC"/>
            </w:pPr>
          </w:p>
        </w:tc>
        <w:tc>
          <w:tcPr>
            <w:tcW w:w="379" w:type="dxa"/>
            <w:vAlign w:val="center"/>
          </w:tcPr>
          <w:p w14:paraId="5A64B0C2" w14:textId="77777777" w:rsidR="0068342C" w:rsidRPr="008B58AB" w:rsidRDefault="0068342C" w:rsidP="00536769">
            <w:pPr>
              <w:pStyle w:val="TAC"/>
            </w:pPr>
          </w:p>
        </w:tc>
        <w:tc>
          <w:tcPr>
            <w:tcW w:w="379" w:type="dxa"/>
            <w:vAlign w:val="center"/>
          </w:tcPr>
          <w:p w14:paraId="63DDF69D" w14:textId="77777777" w:rsidR="0068342C" w:rsidRPr="008B58AB" w:rsidRDefault="0068342C" w:rsidP="00536769">
            <w:pPr>
              <w:pStyle w:val="TAC"/>
            </w:pPr>
          </w:p>
        </w:tc>
        <w:tc>
          <w:tcPr>
            <w:tcW w:w="623" w:type="dxa"/>
            <w:vAlign w:val="center"/>
          </w:tcPr>
          <w:p w14:paraId="554AD3B4" w14:textId="77777777" w:rsidR="0068342C" w:rsidRPr="008B58AB" w:rsidRDefault="0068342C" w:rsidP="00536769">
            <w:pPr>
              <w:pStyle w:val="TAC"/>
            </w:pPr>
            <w:r w:rsidRPr="008B58AB">
              <w:rPr>
                <w:lang w:eastAsia="zh-CN"/>
              </w:rPr>
              <w:t>6,5</w:t>
            </w:r>
          </w:p>
        </w:tc>
        <w:tc>
          <w:tcPr>
            <w:tcW w:w="664" w:type="dxa"/>
            <w:vAlign w:val="center"/>
          </w:tcPr>
          <w:p w14:paraId="32A88518" w14:textId="77777777" w:rsidR="0068342C" w:rsidRPr="008B58AB" w:rsidRDefault="0068342C" w:rsidP="00536769">
            <w:pPr>
              <w:pStyle w:val="TAC"/>
            </w:pPr>
            <w:r w:rsidRPr="008B58AB">
              <w:rPr>
                <w:lang w:eastAsia="zh-CN"/>
              </w:rPr>
              <w:t>5,4</w:t>
            </w:r>
          </w:p>
        </w:tc>
        <w:tc>
          <w:tcPr>
            <w:tcW w:w="379" w:type="dxa"/>
            <w:vAlign w:val="center"/>
          </w:tcPr>
          <w:p w14:paraId="0606C85B" w14:textId="77777777" w:rsidR="0068342C" w:rsidRPr="008B58AB" w:rsidRDefault="0068342C" w:rsidP="00536769">
            <w:pPr>
              <w:pStyle w:val="TAC"/>
            </w:pPr>
            <w:r w:rsidRPr="008B58AB">
              <w:rPr>
                <w:lang w:eastAsia="zh-CN"/>
              </w:rPr>
              <w:t>4</w:t>
            </w:r>
          </w:p>
        </w:tc>
        <w:tc>
          <w:tcPr>
            <w:tcW w:w="379" w:type="dxa"/>
            <w:vAlign w:val="center"/>
          </w:tcPr>
          <w:p w14:paraId="4D410E58" w14:textId="77777777" w:rsidR="0068342C" w:rsidRPr="00F8744D" w:rsidRDefault="0068342C" w:rsidP="00536769">
            <w:pPr>
              <w:pStyle w:val="TAC"/>
              <w:rPr>
                <w:rFonts w:eastAsia="宋体"/>
                <w:lang w:eastAsia="zh-CN"/>
              </w:rPr>
            </w:pPr>
            <w:r w:rsidRPr="00F8744D">
              <w:rPr>
                <w:rFonts w:eastAsia="宋体" w:hint="eastAsia"/>
                <w:lang w:eastAsia="zh-CN"/>
              </w:rPr>
              <w:t>4</w:t>
            </w:r>
          </w:p>
        </w:tc>
        <w:tc>
          <w:tcPr>
            <w:tcW w:w="379" w:type="dxa"/>
            <w:vAlign w:val="center"/>
          </w:tcPr>
          <w:p w14:paraId="53D02427" w14:textId="77777777" w:rsidR="0068342C" w:rsidRPr="008B58AB" w:rsidRDefault="0068342C" w:rsidP="00536769">
            <w:pPr>
              <w:pStyle w:val="TAC"/>
            </w:pPr>
          </w:p>
        </w:tc>
        <w:tc>
          <w:tcPr>
            <w:tcW w:w="379" w:type="dxa"/>
            <w:vAlign w:val="center"/>
          </w:tcPr>
          <w:p w14:paraId="7307D25E" w14:textId="77777777" w:rsidR="0068342C" w:rsidRPr="008B58AB" w:rsidRDefault="0068342C" w:rsidP="00536769">
            <w:pPr>
              <w:pStyle w:val="TAC"/>
            </w:pPr>
          </w:p>
        </w:tc>
      </w:tr>
      <w:tr w:rsidR="0068342C" w:rsidRPr="008B58AB" w14:paraId="62ED2C70" w14:textId="77777777" w:rsidTr="00536769">
        <w:trPr>
          <w:cantSplit/>
          <w:jc w:val="center"/>
        </w:trPr>
        <w:tc>
          <w:tcPr>
            <w:tcW w:w="1176" w:type="dxa"/>
            <w:vAlign w:val="center"/>
          </w:tcPr>
          <w:p w14:paraId="3CFEBE7B" w14:textId="77777777" w:rsidR="0068342C" w:rsidRPr="008B58AB" w:rsidRDefault="0068342C" w:rsidP="00536769">
            <w:pPr>
              <w:pStyle w:val="TAC"/>
            </w:pPr>
            <w:r w:rsidRPr="008B58AB">
              <w:t>2</w:t>
            </w:r>
          </w:p>
        </w:tc>
        <w:tc>
          <w:tcPr>
            <w:tcW w:w="299" w:type="dxa"/>
            <w:vAlign w:val="center"/>
          </w:tcPr>
          <w:p w14:paraId="13DE3AF8" w14:textId="77777777" w:rsidR="0068342C" w:rsidRPr="008B58AB" w:rsidRDefault="0068342C" w:rsidP="00536769">
            <w:pPr>
              <w:pStyle w:val="TAC"/>
            </w:pPr>
          </w:p>
        </w:tc>
        <w:tc>
          <w:tcPr>
            <w:tcW w:w="298" w:type="dxa"/>
            <w:vAlign w:val="center"/>
          </w:tcPr>
          <w:p w14:paraId="4F88FE1B" w14:textId="77777777" w:rsidR="0068342C" w:rsidRPr="008B58AB" w:rsidRDefault="0068342C" w:rsidP="00536769">
            <w:pPr>
              <w:pStyle w:val="TAC"/>
            </w:pPr>
          </w:p>
        </w:tc>
        <w:tc>
          <w:tcPr>
            <w:tcW w:w="298" w:type="dxa"/>
            <w:vAlign w:val="center"/>
          </w:tcPr>
          <w:p w14:paraId="55892C9F" w14:textId="77777777" w:rsidR="0068342C" w:rsidRPr="008B58AB" w:rsidRDefault="0068342C" w:rsidP="00536769">
            <w:pPr>
              <w:pStyle w:val="TAC"/>
              <w:rPr>
                <w:szCs w:val="18"/>
              </w:rPr>
            </w:pPr>
          </w:p>
        </w:tc>
        <w:tc>
          <w:tcPr>
            <w:tcW w:w="298" w:type="dxa"/>
            <w:vAlign w:val="center"/>
          </w:tcPr>
          <w:p w14:paraId="0A81AF4D" w14:textId="77777777" w:rsidR="0068342C" w:rsidRPr="008B58AB" w:rsidRDefault="0068342C" w:rsidP="00536769">
            <w:pPr>
              <w:pStyle w:val="TAC"/>
            </w:pPr>
          </w:p>
        </w:tc>
        <w:tc>
          <w:tcPr>
            <w:tcW w:w="709" w:type="dxa"/>
            <w:vAlign w:val="center"/>
          </w:tcPr>
          <w:p w14:paraId="2C2EC0CA" w14:textId="77777777" w:rsidR="0068342C" w:rsidRPr="008B58AB" w:rsidRDefault="0068342C" w:rsidP="00536769">
            <w:pPr>
              <w:pStyle w:val="TAC"/>
              <w:rPr>
                <w:lang w:eastAsia="zh-CN"/>
              </w:rPr>
            </w:pPr>
            <w:r w:rsidRPr="008B58AB">
              <w:rPr>
                <w:lang w:eastAsia="zh-CN"/>
              </w:rPr>
              <w:t>8,7,</w:t>
            </w:r>
          </w:p>
          <w:p w14:paraId="18A6D87B" w14:textId="77777777" w:rsidR="0068342C" w:rsidRPr="008B58AB" w:rsidRDefault="0068342C" w:rsidP="00536769">
            <w:pPr>
              <w:pStyle w:val="TAC"/>
            </w:pPr>
            <w:r w:rsidRPr="008B58AB">
              <w:rPr>
                <w:lang w:eastAsia="zh-CN"/>
              </w:rPr>
              <w:t>12</w:t>
            </w:r>
            <w:r>
              <w:rPr>
                <w:lang w:eastAsia="zh-CN"/>
              </w:rPr>
              <w:t>,11</w:t>
            </w:r>
          </w:p>
        </w:tc>
        <w:tc>
          <w:tcPr>
            <w:tcW w:w="658" w:type="dxa"/>
            <w:vAlign w:val="center"/>
          </w:tcPr>
          <w:p w14:paraId="53CBAB04" w14:textId="77777777" w:rsidR="0068342C" w:rsidRPr="008B58AB" w:rsidRDefault="0068342C" w:rsidP="00536769">
            <w:pPr>
              <w:pStyle w:val="TAC"/>
              <w:rPr>
                <w:lang w:eastAsia="zh-CN"/>
              </w:rPr>
            </w:pPr>
            <w:r w:rsidRPr="008B58AB">
              <w:rPr>
                <w:lang w:eastAsia="zh-CN"/>
              </w:rPr>
              <w:t>7,6,</w:t>
            </w:r>
          </w:p>
          <w:p w14:paraId="476CAB78" w14:textId="77777777" w:rsidR="0068342C" w:rsidRPr="008B58AB" w:rsidRDefault="0068342C" w:rsidP="00536769">
            <w:pPr>
              <w:pStyle w:val="TAC"/>
            </w:pPr>
            <w:r w:rsidRPr="008B58AB">
              <w:rPr>
                <w:lang w:eastAsia="zh-CN"/>
              </w:rPr>
              <w:t>5,4</w:t>
            </w:r>
          </w:p>
        </w:tc>
        <w:tc>
          <w:tcPr>
            <w:tcW w:w="542" w:type="dxa"/>
            <w:vAlign w:val="center"/>
          </w:tcPr>
          <w:p w14:paraId="2EFAED77" w14:textId="77777777" w:rsidR="0068342C" w:rsidRPr="008B58AB" w:rsidRDefault="0068342C" w:rsidP="00536769">
            <w:pPr>
              <w:pStyle w:val="TAC"/>
            </w:pPr>
          </w:p>
        </w:tc>
        <w:tc>
          <w:tcPr>
            <w:tcW w:w="542" w:type="dxa"/>
            <w:vAlign w:val="center"/>
          </w:tcPr>
          <w:p w14:paraId="6B74C405" w14:textId="77777777" w:rsidR="0068342C" w:rsidRPr="008B58AB" w:rsidRDefault="0068342C" w:rsidP="00536769">
            <w:pPr>
              <w:pStyle w:val="TAC"/>
            </w:pPr>
          </w:p>
        </w:tc>
        <w:tc>
          <w:tcPr>
            <w:tcW w:w="420" w:type="dxa"/>
            <w:vAlign w:val="center"/>
          </w:tcPr>
          <w:p w14:paraId="7990F331" w14:textId="77777777" w:rsidR="0068342C" w:rsidRPr="008B58AB" w:rsidRDefault="0068342C" w:rsidP="00536769">
            <w:pPr>
              <w:pStyle w:val="TAC"/>
            </w:pPr>
          </w:p>
        </w:tc>
        <w:tc>
          <w:tcPr>
            <w:tcW w:w="298" w:type="dxa"/>
            <w:vAlign w:val="center"/>
          </w:tcPr>
          <w:p w14:paraId="48CE96E9" w14:textId="77777777" w:rsidR="0068342C" w:rsidRPr="008B58AB" w:rsidRDefault="0068342C" w:rsidP="00536769">
            <w:pPr>
              <w:pStyle w:val="TAC"/>
            </w:pPr>
          </w:p>
        </w:tc>
        <w:tc>
          <w:tcPr>
            <w:tcW w:w="379" w:type="dxa"/>
            <w:vAlign w:val="center"/>
          </w:tcPr>
          <w:p w14:paraId="38804914" w14:textId="77777777" w:rsidR="0068342C" w:rsidRPr="008B58AB" w:rsidRDefault="0068342C" w:rsidP="00536769">
            <w:pPr>
              <w:pStyle w:val="TAC"/>
            </w:pPr>
          </w:p>
        </w:tc>
        <w:tc>
          <w:tcPr>
            <w:tcW w:w="379" w:type="dxa"/>
            <w:vAlign w:val="center"/>
          </w:tcPr>
          <w:p w14:paraId="2C805557" w14:textId="77777777" w:rsidR="0068342C" w:rsidRPr="008B58AB" w:rsidRDefault="0068342C" w:rsidP="00536769">
            <w:pPr>
              <w:pStyle w:val="TAC"/>
            </w:pPr>
          </w:p>
        </w:tc>
        <w:tc>
          <w:tcPr>
            <w:tcW w:w="379" w:type="dxa"/>
            <w:vAlign w:val="center"/>
          </w:tcPr>
          <w:p w14:paraId="5256B29C" w14:textId="77777777" w:rsidR="0068342C" w:rsidRPr="008B58AB" w:rsidRDefault="0068342C" w:rsidP="00536769">
            <w:pPr>
              <w:pStyle w:val="TAC"/>
            </w:pPr>
          </w:p>
        </w:tc>
        <w:tc>
          <w:tcPr>
            <w:tcW w:w="379" w:type="dxa"/>
            <w:vAlign w:val="center"/>
          </w:tcPr>
          <w:p w14:paraId="630EF9DD" w14:textId="77777777" w:rsidR="0068342C" w:rsidRPr="008B58AB" w:rsidRDefault="0068342C" w:rsidP="00536769">
            <w:pPr>
              <w:pStyle w:val="TAC"/>
            </w:pPr>
          </w:p>
        </w:tc>
        <w:tc>
          <w:tcPr>
            <w:tcW w:w="623" w:type="dxa"/>
            <w:vAlign w:val="center"/>
          </w:tcPr>
          <w:p w14:paraId="50948267" w14:textId="77777777" w:rsidR="0068342C" w:rsidRPr="008B58AB" w:rsidRDefault="0068342C" w:rsidP="00536769">
            <w:pPr>
              <w:pStyle w:val="TAC"/>
            </w:pPr>
            <w:r w:rsidRPr="008B58AB">
              <w:rPr>
                <w:lang w:eastAsia="zh-CN"/>
              </w:rPr>
              <w:t>8,7,12</w:t>
            </w:r>
            <w:r>
              <w:rPr>
                <w:lang w:eastAsia="zh-CN"/>
              </w:rPr>
              <w:t>,11</w:t>
            </w:r>
          </w:p>
        </w:tc>
        <w:tc>
          <w:tcPr>
            <w:tcW w:w="664" w:type="dxa"/>
            <w:vAlign w:val="center"/>
          </w:tcPr>
          <w:p w14:paraId="6C5B9191" w14:textId="77777777" w:rsidR="0068342C" w:rsidRPr="008B58AB" w:rsidRDefault="0068342C" w:rsidP="00536769">
            <w:pPr>
              <w:pStyle w:val="TAC"/>
            </w:pPr>
            <w:r w:rsidRPr="008B58AB">
              <w:rPr>
                <w:lang w:eastAsia="zh-CN"/>
              </w:rPr>
              <w:t>7,6,5,4</w:t>
            </w:r>
          </w:p>
        </w:tc>
        <w:tc>
          <w:tcPr>
            <w:tcW w:w="379" w:type="dxa"/>
            <w:vAlign w:val="center"/>
          </w:tcPr>
          <w:p w14:paraId="0FEC53F3" w14:textId="77777777" w:rsidR="0068342C" w:rsidRPr="008B58AB" w:rsidRDefault="0068342C" w:rsidP="00536769">
            <w:pPr>
              <w:pStyle w:val="TAC"/>
            </w:pPr>
          </w:p>
        </w:tc>
        <w:tc>
          <w:tcPr>
            <w:tcW w:w="379" w:type="dxa"/>
            <w:vAlign w:val="center"/>
          </w:tcPr>
          <w:p w14:paraId="785D56E2" w14:textId="77777777" w:rsidR="0068342C" w:rsidRPr="008B58AB" w:rsidRDefault="0068342C" w:rsidP="00536769">
            <w:pPr>
              <w:pStyle w:val="TAC"/>
            </w:pPr>
          </w:p>
        </w:tc>
        <w:tc>
          <w:tcPr>
            <w:tcW w:w="379" w:type="dxa"/>
            <w:vAlign w:val="center"/>
          </w:tcPr>
          <w:p w14:paraId="2FDB127D" w14:textId="77777777" w:rsidR="0068342C" w:rsidRPr="008B58AB" w:rsidRDefault="0068342C" w:rsidP="00536769">
            <w:pPr>
              <w:pStyle w:val="TAC"/>
            </w:pPr>
          </w:p>
        </w:tc>
        <w:tc>
          <w:tcPr>
            <w:tcW w:w="379" w:type="dxa"/>
            <w:vAlign w:val="center"/>
          </w:tcPr>
          <w:p w14:paraId="02611EF4" w14:textId="77777777" w:rsidR="0068342C" w:rsidRPr="008B58AB" w:rsidRDefault="0068342C" w:rsidP="00536769">
            <w:pPr>
              <w:pStyle w:val="TAC"/>
            </w:pPr>
          </w:p>
        </w:tc>
      </w:tr>
      <w:tr w:rsidR="0068342C" w:rsidRPr="008B58AB" w14:paraId="7F55464E" w14:textId="77777777" w:rsidTr="00536769">
        <w:trPr>
          <w:cantSplit/>
          <w:jc w:val="center"/>
        </w:trPr>
        <w:tc>
          <w:tcPr>
            <w:tcW w:w="1176" w:type="dxa"/>
            <w:vAlign w:val="center"/>
          </w:tcPr>
          <w:p w14:paraId="3FCEAE90" w14:textId="77777777" w:rsidR="0068342C" w:rsidRPr="008B58AB" w:rsidRDefault="0068342C" w:rsidP="00536769">
            <w:pPr>
              <w:pStyle w:val="TAC"/>
            </w:pPr>
            <w:r w:rsidRPr="008B58AB">
              <w:t>3</w:t>
            </w:r>
          </w:p>
        </w:tc>
        <w:tc>
          <w:tcPr>
            <w:tcW w:w="299" w:type="dxa"/>
            <w:vAlign w:val="center"/>
          </w:tcPr>
          <w:p w14:paraId="770BAE0A" w14:textId="77777777" w:rsidR="0068342C" w:rsidRPr="008B58AB" w:rsidRDefault="0068342C" w:rsidP="00536769">
            <w:pPr>
              <w:pStyle w:val="TAC"/>
            </w:pPr>
          </w:p>
        </w:tc>
        <w:tc>
          <w:tcPr>
            <w:tcW w:w="298" w:type="dxa"/>
            <w:vAlign w:val="center"/>
          </w:tcPr>
          <w:p w14:paraId="1620ACC6" w14:textId="77777777" w:rsidR="0068342C" w:rsidRPr="008B58AB" w:rsidRDefault="0068342C" w:rsidP="00536769">
            <w:pPr>
              <w:pStyle w:val="TAC"/>
            </w:pPr>
          </w:p>
        </w:tc>
        <w:tc>
          <w:tcPr>
            <w:tcW w:w="298" w:type="dxa"/>
            <w:vAlign w:val="center"/>
          </w:tcPr>
          <w:p w14:paraId="7E90D435" w14:textId="77777777" w:rsidR="0068342C" w:rsidRPr="008B58AB" w:rsidRDefault="0068342C" w:rsidP="00536769">
            <w:pPr>
              <w:pStyle w:val="TAC"/>
              <w:rPr>
                <w:szCs w:val="18"/>
              </w:rPr>
            </w:pPr>
          </w:p>
        </w:tc>
        <w:tc>
          <w:tcPr>
            <w:tcW w:w="298" w:type="dxa"/>
            <w:vAlign w:val="center"/>
          </w:tcPr>
          <w:p w14:paraId="152A02DF" w14:textId="77777777" w:rsidR="0068342C" w:rsidRPr="008B58AB" w:rsidRDefault="0068342C" w:rsidP="00536769">
            <w:pPr>
              <w:pStyle w:val="TAC"/>
            </w:pPr>
          </w:p>
        </w:tc>
        <w:tc>
          <w:tcPr>
            <w:tcW w:w="709" w:type="dxa"/>
            <w:vAlign w:val="center"/>
          </w:tcPr>
          <w:p w14:paraId="07BCE42E" w14:textId="77777777" w:rsidR="0068342C" w:rsidRPr="008B58AB" w:rsidRDefault="0068342C" w:rsidP="00536769">
            <w:pPr>
              <w:pStyle w:val="TAC"/>
              <w:rPr>
                <w:lang w:eastAsia="zh-CN"/>
              </w:rPr>
            </w:pPr>
            <w:r w:rsidRPr="008B58AB">
              <w:rPr>
                <w:lang w:eastAsia="zh-CN"/>
              </w:rPr>
              <w:t>14,</w:t>
            </w:r>
          </w:p>
          <w:p w14:paraId="748A70E7" w14:textId="77777777" w:rsidR="0068342C" w:rsidRPr="008B58AB" w:rsidRDefault="0068342C" w:rsidP="00536769">
            <w:pPr>
              <w:pStyle w:val="TAC"/>
              <w:rPr>
                <w:lang w:eastAsia="zh-CN"/>
              </w:rPr>
            </w:pPr>
            <w:r w:rsidRPr="008B58AB">
              <w:rPr>
                <w:lang w:eastAsia="zh-CN"/>
              </w:rPr>
              <w:t>13,</w:t>
            </w:r>
          </w:p>
          <w:p w14:paraId="7E1A56F5" w14:textId="77777777" w:rsidR="0068342C" w:rsidRPr="008B58AB" w:rsidRDefault="0068342C" w:rsidP="00536769">
            <w:pPr>
              <w:pStyle w:val="TAC"/>
            </w:pPr>
            <w:r w:rsidRPr="008B58AB">
              <w:rPr>
                <w:lang w:eastAsia="zh-CN"/>
              </w:rPr>
              <w:t>12</w:t>
            </w:r>
          </w:p>
        </w:tc>
        <w:tc>
          <w:tcPr>
            <w:tcW w:w="658" w:type="dxa"/>
            <w:vAlign w:val="center"/>
          </w:tcPr>
          <w:p w14:paraId="5386FDBF" w14:textId="77777777" w:rsidR="0068342C" w:rsidRPr="008B58AB" w:rsidRDefault="0068342C" w:rsidP="00536769">
            <w:pPr>
              <w:pStyle w:val="TAC"/>
              <w:rPr>
                <w:lang w:eastAsia="zh-CN"/>
              </w:rPr>
            </w:pPr>
            <w:r w:rsidRPr="008B58AB">
              <w:rPr>
                <w:lang w:eastAsia="zh-CN"/>
              </w:rPr>
              <w:t>12,11,</w:t>
            </w:r>
          </w:p>
          <w:p w14:paraId="7CC17541" w14:textId="77777777" w:rsidR="0068342C" w:rsidRPr="008B58AB" w:rsidRDefault="0068342C" w:rsidP="00536769">
            <w:pPr>
              <w:pStyle w:val="TAC"/>
            </w:pPr>
            <w:r w:rsidRPr="008B58AB">
              <w:rPr>
                <w:lang w:eastAsia="zh-CN"/>
              </w:rPr>
              <w:t>10</w:t>
            </w:r>
          </w:p>
        </w:tc>
        <w:tc>
          <w:tcPr>
            <w:tcW w:w="542" w:type="dxa"/>
            <w:vAlign w:val="center"/>
          </w:tcPr>
          <w:p w14:paraId="24BC3BE5" w14:textId="77777777" w:rsidR="0068342C" w:rsidRPr="008B58AB" w:rsidRDefault="0068342C" w:rsidP="00536769">
            <w:pPr>
              <w:pStyle w:val="TAC"/>
            </w:pPr>
            <w:r w:rsidRPr="008B58AB">
              <w:rPr>
                <w:lang w:eastAsia="zh-CN"/>
              </w:rPr>
              <w:t>10,9</w:t>
            </w:r>
          </w:p>
        </w:tc>
        <w:tc>
          <w:tcPr>
            <w:tcW w:w="542" w:type="dxa"/>
            <w:vAlign w:val="center"/>
          </w:tcPr>
          <w:p w14:paraId="64528EA4" w14:textId="77777777" w:rsidR="0068342C" w:rsidRPr="008B58AB" w:rsidRDefault="0068342C" w:rsidP="00536769">
            <w:pPr>
              <w:pStyle w:val="TAC"/>
            </w:pPr>
            <w:r w:rsidRPr="008B58AB">
              <w:rPr>
                <w:lang w:eastAsia="zh-CN"/>
              </w:rPr>
              <w:t>9,8</w:t>
            </w:r>
          </w:p>
        </w:tc>
        <w:tc>
          <w:tcPr>
            <w:tcW w:w="420" w:type="dxa"/>
            <w:vAlign w:val="center"/>
          </w:tcPr>
          <w:p w14:paraId="4E370A3C" w14:textId="77777777" w:rsidR="0068342C" w:rsidRPr="008B58AB" w:rsidRDefault="0068342C" w:rsidP="00536769">
            <w:pPr>
              <w:pStyle w:val="TAC"/>
            </w:pPr>
            <w:r w:rsidRPr="008B58AB">
              <w:rPr>
                <w:lang w:eastAsia="zh-CN"/>
              </w:rPr>
              <w:t>8,7</w:t>
            </w:r>
          </w:p>
        </w:tc>
        <w:tc>
          <w:tcPr>
            <w:tcW w:w="298" w:type="dxa"/>
            <w:vAlign w:val="center"/>
          </w:tcPr>
          <w:p w14:paraId="309085C7" w14:textId="77777777" w:rsidR="0068342C" w:rsidRPr="008B58AB" w:rsidRDefault="0068342C" w:rsidP="00536769">
            <w:pPr>
              <w:pStyle w:val="TAC"/>
            </w:pPr>
            <w:r w:rsidRPr="008B58AB">
              <w:rPr>
                <w:lang w:eastAsia="zh-CN"/>
              </w:rPr>
              <w:t>7</w:t>
            </w:r>
            <w:r>
              <w:rPr>
                <w:lang w:eastAsia="zh-CN"/>
              </w:rPr>
              <w:t>,6</w:t>
            </w:r>
          </w:p>
        </w:tc>
        <w:tc>
          <w:tcPr>
            <w:tcW w:w="379" w:type="dxa"/>
            <w:vAlign w:val="center"/>
          </w:tcPr>
          <w:p w14:paraId="3368DEF0" w14:textId="77777777" w:rsidR="0068342C" w:rsidRPr="008B58AB" w:rsidRDefault="0068342C" w:rsidP="00536769">
            <w:pPr>
              <w:pStyle w:val="TAC"/>
            </w:pPr>
          </w:p>
        </w:tc>
        <w:tc>
          <w:tcPr>
            <w:tcW w:w="379" w:type="dxa"/>
            <w:vAlign w:val="center"/>
          </w:tcPr>
          <w:p w14:paraId="593D6724" w14:textId="77777777" w:rsidR="0068342C" w:rsidRPr="008B58AB" w:rsidRDefault="0068342C" w:rsidP="00536769">
            <w:pPr>
              <w:pStyle w:val="TAC"/>
            </w:pPr>
          </w:p>
        </w:tc>
        <w:tc>
          <w:tcPr>
            <w:tcW w:w="379" w:type="dxa"/>
            <w:vAlign w:val="center"/>
          </w:tcPr>
          <w:p w14:paraId="23AAB4A2" w14:textId="77777777" w:rsidR="0068342C" w:rsidRPr="008B58AB" w:rsidRDefault="0068342C" w:rsidP="00536769">
            <w:pPr>
              <w:pStyle w:val="TAC"/>
            </w:pPr>
          </w:p>
        </w:tc>
        <w:tc>
          <w:tcPr>
            <w:tcW w:w="379" w:type="dxa"/>
            <w:vAlign w:val="center"/>
          </w:tcPr>
          <w:p w14:paraId="66E07B8C" w14:textId="77777777" w:rsidR="0068342C" w:rsidRPr="008B58AB" w:rsidRDefault="0068342C" w:rsidP="00536769">
            <w:pPr>
              <w:pStyle w:val="TAC"/>
            </w:pPr>
          </w:p>
        </w:tc>
        <w:tc>
          <w:tcPr>
            <w:tcW w:w="623" w:type="dxa"/>
            <w:vAlign w:val="center"/>
          </w:tcPr>
          <w:p w14:paraId="4CF09BC0" w14:textId="77777777" w:rsidR="0068342C" w:rsidRPr="008B58AB" w:rsidRDefault="0068342C" w:rsidP="00536769">
            <w:pPr>
              <w:pStyle w:val="TAC"/>
            </w:pPr>
          </w:p>
        </w:tc>
        <w:tc>
          <w:tcPr>
            <w:tcW w:w="664" w:type="dxa"/>
            <w:vAlign w:val="center"/>
          </w:tcPr>
          <w:p w14:paraId="4593F230" w14:textId="77777777" w:rsidR="0068342C" w:rsidRPr="008B58AB" w:rsidRDefault="0068342C" w:rsidP="00536769">
            <w:pPr>
              <w:pStyle w:val="TAC"/>
            </w:pPr>
          </w:p>
        </w:tc>
        <w:tc>
          <w:tcPr>
            <w:tcW w:w="379" w:type="dxa"/>
            <w:vAlign w:val="center"/>
          </w:tcPr>
          <w:p w14:paraId="57BEE252" w14:textId="77777777" w:rsidR="0068342C" w:rsidRPr="008B58AB" w:rsidRDefault="0068342C" w:rsidP="00536769">
            <w:pPr>
              <w:pStyle w:val="TAC"/>
            </w:pPr>
          </w:p>
        </w:tc>
        <w:tc>
          <w:tcPr>
            <w:tcW w:w="379" w:type="dxa"/>
            <w:vAlign w:val="center"/>
          </w:tcPr>
          <w:p w14:paraId="50FD372F" w14:textId="77777777" w:rsidR="0068342C" w:rsidRPr="008B58AB" w:rsidRDefault="0068342C" w:rsidP="00536769">
            <w:pPr>
              <w:pStyle w:val="TAC"/>
            </w:pPr>
          </w:p>
        </w:tc>
        <w:tc>
          <w:tcPr>
            <w:tcW w:w="379" w:type="dxa"/>
            <w:vAlign w:val="center"/>
          </w:tcPr>
          <w:p w14:paraId="1D3AE649" w14:textId="77777777" w:rsidR="0068342C" w:rsidRPr="008B58AB" w:rsidRDefault="0068342C" w:rsidP="00536769">
            <w:pPr>
              <w:pStyle w:val="TAC"/>
            </w:pPr>
          </w:p>
        </w:tc>
        <w:tc>
          <w:tcPr>
            <w:tcW w:w="379" w:type="dxa"/>
            <w:vAlign w:val="center"/>
          </w:tcPr>
          <w:p w14:paraId="77A13AAF" w14:textId="77777777" w:rsidR="0068342C" w:rsidRPr="008B58AB" w:rsidRDefault="0068342C" w:rsidP="00536769">
            <w:pPr>
              <w:pStyle w:val="TAC"/>
            </w:pPr>
          </w:p>
        </w:tc>
      </w:tr>
      <w:tr w:rsidR="0068342C" w:rsidRPr="008B58AB" w14:paraId="36DC096B" w14:textId="77777777" w:rsidTr="00536769">
        <w:trPr>
          <w:cantSplit/>
          <w:jc w:val="center"/>
        </w:trPr>
        <w:tc>
          <w:tcPr>
            <w:tcW w:w="1176" w:type="dxa"/>
            <w:vAlign w:val="center"/>
          </w:tcPr>
          <w:p w14:paraId="05770C8F" w14:textId="77777777" w:rsidR="0068342C" w:rsidRPr="008B58AB" w:rsidRDefault="0068342C" w:rsidP="00536769">
            <w:pPr>
              <w:pStyle w:val="TAC"/>
            </w:pPr>
            <w:r w:rsidRPr="008B58AB">
              <w:t>4</w:t>
            </w:r>
          </w:p>
        </w:tc>
        <w:tc>
          <w:tcPr>
            <w:tcW w:w="299" w:type="dxa"/>
            <w:vAlign w:val="center"/>
          </w:tcPr>
          <w:p w14:paraId="432984EB" w14:textId="77777777" w:rsidR="0068342C" w:rsidRPr="008B58AB" w:rsidRDefault="0068342C" w:rsidP="00536769">
            <w:pPr>
              <w:pStyle w:val="TAC"/>
            </w:pPr>
          </w:p>
        </w:tc>
        <w:tc>
          <w:tcPr>
            <w:tcW w:w="298" w:type="dxa"/>
            <w:vAlign w:val="center"/>
          </w:tcPr>
          <w:p w14:paraId="2ADD0357" w14:textId="77777777" w:rsidR="0068342C" w:rsidRPr="008B58AB" w:rsidRDefault="0068342C" w:rsidP="00536769">
            <w:pPr>
              <w:pStyle w:val="TAC"/>
            </w:pPr>
          </w:p>
        </w:tc>
        <w:tc>
          <w:tcPr>
            <w:tcW w:w="298" w:type="dxa"/>
            <w:vAlign w:val="center"/>
          </w:tcPr>
          <w:p w14:paraId="7BD5DD85" w14:textId="77777777" w:rsidR="0068342C" w:rsidRPr="008B58AB" w:rsidRDefault="0068342C" w:rsidP="00536769">
            <w:pPr>
              <w:pStyle w:val="TAC"/>
              <w:rPr>
                <w:szCs w:val="18"/>
              </w:rPr>
            </w:pPr>
          </w:p>
        </w:tc>
        <w:tc>
          <w:tcPr>
            <w:tcW w:w="298" w:type="dxa"/>
            <w:vAlign w:val="center"/>
          </w:tcPr>
          <w:p w14:paraId="56A02B01" w14:textId="77777777" w:rsidR="0068342C" w:rsidRPr="008B58AB" w:rsidRDefault="0068342C" w:rsidP="00536769">
            <w:pPr>
              <w:pStyle w:val="TAC"/>
            </w:pPr>
          </w:p>
        </w:tc>
        <w:tc>
          <w:tcPr>
            <w:tcW w:w="709" w:type="dxa"/>
            <w:vAlign w:val="center"/>
          </w:tcPr>
          <w:p w14:paraId="599EB096" w14:textId="77777777" w:rsidR="0068342C" w:rsidRPr="008B58AB" w:rsidRDefault="0068342C" w:rsidP="00536769">
            <w:pPr>
              <w:pStyle w:val="TAC"/>
              <w:rPr>
                <w:lang w:eastAsia="zh-CN"/>
              </w:rPr>
            </w:pPr>
            <w:r w:rsidRPr="008B58AB">
              <w:rPr>
                <w:lang w:eastAsia="zh-CN"/>
              </w:rPr>
              <w:t>16,</w:t>
            </w:r>
          </w:p>
          <w:p w14:paraId="37E9418F" w14:textId="77777777" w:rsidR="0068342C" w:rsidRPr="008B58AB" w:rsidRDefault="0068342C" w:rsidP="00536769">
            <w:pPr>
              <w:pStyle w:val="TAC"/>
              <w:rPr>
                <w:lang w:eastAsia="zh-CN"/>
              </w:rPr>
            </w:pPr>
            <w:r w:rsidRPr="008B58AB">
              <w:rPr>
                <w:lang w:eastAsia="zh-CN"/>
              </w:rPr>
              <w:t>15,</w:t>
            </w:r>
          </w:p>
          <w:p w14:paraId="0A84E757" w14:textId="77777777" w:rsidR="0068342C" w:rsidRPr="008B58AB" w:rsidRDefault="0068342C" w:rsidP="00536769">
            <w:pPr>
              <w:pStyle w:val="TAC"/>
              <w:rPr>
                <w:lang w:eastAsia="zh-CN"/>
              </w:rPr>
            </w:pPr>
            <w:r w:rsidRPr="008B58AB">
              <w:rPr>
                <w:lang w:eastAsia="zh-CN"/>
              </w:rPr>
              <w:t>14,</w:t>
            </w:r>
          </w:p>
          <w:p w14:paraId="27ABA6A9" w14:textId="77777777" w:rsidR="0068342C" w:rsidRPr="008B58AB" w:rsidRDefault="0068342C" w:rsidP="00536769">
            <w:pPr>
              <w:pStyle w:val="TAC"/>
            </w:pPr>
            <w:r w:rsidRPr="008B58AB">
              <w:rPr>
                <w:lang w:eastAsia="zh-CN"/>
              </w:rPr>
              <w:t>13</w:t>
            </w:r>
          </w:p>
        </w:tc>
        <w:tc>
          <w:tcPr>
            <w:tcW w:w="658" w:type="dxa"/>
            <w:vAlign w:val="center"/>
          </w:tcPr>
          <w:p w14:paraId="7F2561C1" w14:textId="77777777" w:rsidR="0068342C" w:rsidRPr="008B58AB" w:rsidRDefault="0068342C" w:rsidP="00536769">
            <w:pPr>
              <w:pStyle w:val="TAC"/>
              <w:rPr>
                <w:lang w:eastAsia="zh-CN"/>
              </w:rPr>
            </w:pPr>
            <w:r w:rsidRPr="008B58AB">
              <w:rPr>
                <w:lang w:eastAsia="zh-CN"/>
              </w:rPr>
              <w:t>13,12,</w:t>
            </w:r>
          </w:p>
          <w:p w14:paraId="58242A70" w14:textId="77777777" w:rsidR="0068342C" w:rsidRPr="008B58AB" w:rsidRDefault="0068342C" w:rsidP="00536769">
            <w:pPr>
              <w:pStyle w:val="TAC"/>
            </w:pPr>
            <w:r w:rsidRPr="008B58AB">
              <w:rPr>
                <w:lang w:eastAsia="zh-CN"/>
              </w:rPr>
              <w:t>11,10</w:t>
            </w:r>
          </w:p>
        </w:tc>
        <w:tc>
          <w:tcPr>
            <w:tcW w:w="542" w:type="dxa"/>
            <w:vAlign w:val="center"/>
          </w:tcPr>
          <w:p w14:paraId="7E7CF84E" w14:textId="77777777" w:rsidR="0068342C" w:rsidRPr="008B58AB" w:rsidRDefault="0068342C" w:rsidP="00536769">
            <w:pPr>
              <w:pStyle w:val="TAC"/>
              <w:rPr>
                <w:lang w:eastAsia="zh-CN"/>
              </w:rPr>
            </w:pPr>
            <w:r w:rsidRPr="008B58AB">
              <w:rPr>
                <w:lang w:eastAsia="zh-CN"/>
              </w:rPr>
              <w:t>10,9,</w:t>
            </w:r>
          </w:p>
          <w:p w14:paraId="1B4EBE93" w14:textId="77777777" w:rsidR="0068342C" w:rsidRPr="008B58AB" w:rsidRDefault="0068342C" w:rsidP="00536769">
            <w:pPr>
              <w:pStyle w:val="TAC"/>
            </w:pPr>
            <w:r w:rsidRPr="008B58AB">
              <w:rPr>
                <w:lang w:eastAsia="zh-CN"/>
              </w:rPr>
              <w:t>8,7</w:t>
            </w:r>
          </w:p>
        </w:tc>
        <w:tc>
          <w:tcPr>
            <w:tcW w:w="542" w:type="dxa"/>
            <w:vAlign w:val="center"/>
          </w:tcPr>
          <w:p w14:paraId="36F1D928" w14:textId="77777777" w:rsidR="0068342C" w:rsidRPr="008B58AB" w:rsidRDefault="0068342C" w:rsidP="00536769">
            <w:pPr>
              <w:pStyle w:val="TAC"/>
            </w:pPr>
            <w:r w:rsidRPr="008B58AB">
              <w:rPr>
                <w:lang w:eastAsia="zh-CN"/>
              </w:rPr>
              <w:t>7,6,5</w:t>
            </w:r>
            <w:r>
              <w:rPr>
                <w:lang w:eastAsia="zh-CN"/>
              </w:rPr>
              <w:t>,4</w:t>
            </w:r>
          </w:p>
        </w:tc>
        <w:tc>
          <w:tcPr>
            <w:tcW w:w="420" w:type="dxa"/>
            <w:vAlign w:val="center"/>
          </w:tcPr>
          <w:p w14:paraId="77249F81" w14:textId="77777777" w:rsidR="0068342C" w:rsidRPr="008B58AB" w:rsidRDefault="0068342C" w:rsidP="00536769">
            <w:pPr>
              <w:pStyle w:val="TAC"/>
            </w:pPr>
          </w:p>
        </w:tc>
        <w:tc>
          <w:tcPr>
            <w:tcW w:w="298" w:type="dxa"/>
            <w:vAlign w:val="center"/>
          </w:tcPr>
          <w:p w14:paraId="53081F1C" w14:textId="77777777" w:rsidR="0068342C" w:rsidRPr="008B58AB" w:rsidRDefault="0068342C" w:rsidP="00536769">
            <w:pPr>
              <w:pStyle w:val="TAC"/>
            </w:pPr>
          </w:p>
        </w:tc>
        <w:tc>
          <w:tcPr>
            <w:tcW w:w="379" w:type="dxa"/>
            <w:vAlign w:val="center"/>
          </w:tcPr>
          <w:p w14:paraId="799E49C3" w14:textId="77777777" w:rsidR="0068342C" w:rsidRPr="008B58AB" w:rsidRDefault="0068342C" w:rsidP="00536769">
            <w:pPr>
              <w:pStyle w:val="TAC"/>
            </w:pPr>
          </w:p>
        </w:tc>
        <w:tc>
          <w:tcPr>
            <w:tcW w:w="379" w:type="dxa"/>
            <w:vAlign w:val="center"/>
          </w:tcPr>
          <w:p w14:paraId="4880C0D0" w14:textId="77777777" w:rsidR="0068342C" w:rsidRPr="008B58AB" w:rsidRDefault="0068342C" w:rsidP="00536769">
            <w:pPr>
              <w:pStyle w:val="TAC"/>
            </w:pPr>
          </w:p>
        </w:tc>
        <w:tc>
          <w:tcPr>
            <w:tcW w:w="379" w:type="dxa"/>
            <w:vAlign w:val="center"/>
          </w:tcPr>
          <w:p w14:paraId="0E71D8E3" w14:textId="77777777" w:rsidR="0068342C" w:rsidRPr="008B58AB" w:rsidRDefault="0068342C" w:rsidP="00536769">
            <w:pPr>
              <w:pStyle w:val="TAC"/>
            </w:pPr>
          </w:p>
        </w:tc>
        <w:tc>
          <w:tcPr>
            <w:tcW w:w="379" w:type="dxa"/>
            <w:vAlign w:val="center"/>
          </w:tcPr>
          <w:p w14:paraId="409A3077" w14:textId="77777777" w:rsidR="0068342C" w:rsidRPr="008B58AB" w:rsidRDefault="0068342C" w:rsidP="00536769">
            <w:pPr>
              <w:pStyle w:val="TAC"/>
            </w:pPr>
          </w:p>
        </w:tc>
        <w:tc>
          <w:tcPr>
            <w:tcW w:w="623" w:type="dxa"/>
            <w:vAlign w:val="center"/>
          </w:tcPr>
          <w:p w14:paraId="76422150" w14:textId="77777777" w:rsidR="0068342C" w:rsidRPr="008B58AB" w:rsidRDefault="0068342C" w:rsidP="00536769">
            <w:pPr>
              <w:pStyle w:val="TAC"/>
            </w:pPr>
          </w:p>
        </w:tc>
        <w:tc>
          <w:tcPr>
            <w:tcW w:w="664" w:type="dxa"/>
            <w:vAlign w:val="center"/>
          </w:tcPr>
          <w:p w14:paraId="62050354" w14:textId="77777777" w:rsidR="0068342C" w:rsidRPr="008B58AB" w:rsidRDefault="0068342C" w:rsidP="00536769">
            <w:pPr>
              <w:pStyle w:val="TAC"/>
            </w:pPr>
          </w:p>
        </w:tc>
        <w:tc>
          <w:tcPr>
            <w:tcW w:w="379" w:type="dxa"/>
            <w:vAlign w:val="center"/>
          </w:tcPr>
          <w:p w14:paraId="755DA4B9" w14:textId="77777777" w:rsidR="0068342C" w:rsidRPr="008B58AB" w:rsidRDefault="0068342C" w:rsidP="00536769">
            <w:pPr>
              <w:pStyle w:val="TAC"/>
            </w:pPr>
          </w:p>
        </w:tc>
        <w:tc>
          <w:tcPr>
            <w:tcW w:w="379" w:type="dxa"/>
            <w:vAlign w:val="center"/>
          </w:tcPr>
          <w:p w14:paraId="24854D09" w14:textId="77777777" w:rsidR="0068342C" w:rsidRPr="008B58AB" w:rsidRDefault="0068342C" w:rsidP="00536769">
            <w:pPr>
              <w:pStyle w:val="TAC"/>
            </w:pPr>
          </w:p>
        </w:tc>
        <w:tc>
          <w:tcPr>
            <w:tcW w:w="379" w:type="dxa"/>
            <w:vAlign w:val="center"/>
          </w:tcPr>
          <w:p w14:paraId="28E9279D" w14:textId="77777777" w:rsidR="0068342C" w:rsidRPr="008B58AB" w:rsidRDefault="0068342C" w:rsidP="00536769">
            <w:pPr>
              <w:pStyle w:val="TAC"/>
            </w:pPr>
          </w:p>
        </w:tc>
        <w:tc>
          <w:tcPr>
            <w:tcW w:w="379" w:type="dxa"/>
            <w:vAlign w:val="center"/>
          </w:tcPr>
          <w:p w14:paraId="13A1879B" w14:textId="77777777" w:rsidR="0068342C" w:rsidRPr="008B58AB" w:rsidRDefault="0068342C" w:rsidP="00536769">
            <w:pPr>
              <w:pStyle w:val="TAC"/>
            </w:pPr>
          </w:p>
        </w:tc>
      </w:tr>
      <w:tr w:rsidR="0068342C" w:rsidRPr="008B58AB" w14:paraId="56D552E9" w14:textId="77777777" w:rsidTr="00536769">
        <w:trPr>
          <w:cantSplit/>
          <w:jc w:val="center"/>
        </w:trPr>
        <w:tc>
          <w:tcPr>
            <w:tcW w:w="1176" w:type="dxa"/>
            <w:vAlign w:val="center"/>
          </w:tcPr>
          <w:p w14:paraId="32622BFB" w14:textId="77777777" w:rsidR="0068342C" w:rsidRPr="008B58AB" w:rsidRDefault="0068342C" w:rsidP="00536769">
            <w:pPr>
              <w:pStyle w:val="TAC"/>
            </w:pPr>
            <w:r w:rsidRPr="008B58AB">
              <w:t>5</w:t>
            </w:r>
          </w:p>
        </w:tc>
        <w:tc>
          <w:tcPr>
            <w:tcW w:w="299" w:type="dxa"/>
            <w:vAlign w:val="center"/>
          </w:tcPr>
          <w:p w14:paraId="7B3E1B6A" w14:textId="77777777" w:rsidR="0068342C" w:rsidRPr="008B58AB" w:rsidRDefault="0068342C" w:rsidP="00536769">
            <w:pPr>
              <w:pStyle w:val="TAC"/>
            </w:pPr>
          </w:p>
        </w:tc>
        <w:tc>
          <w:tcPr>
            <w:tcW w:w="298" w:type="dxa"/>
            <w:vAlign w:val="center"/>
          </w:tcPr>
          <w:p w14:paraId="18AEAC8B" w14:textId="77777777" w:rsidR="0068342C" w:rsidRPr="008B58AB" w:rsidRDefault="0068342C" w:rsidP="00536769">
            <w:pPr>
              <w:pStyle w:val="TAC"/>
            </w:pPr>
          </w:p>
        </w:tc>
        <w:tc>
          <w:tcPr>
            <w:tcW w:w="298" w:type="dxa"/>
            <w:vAlign w:val="center"/>
          </w:tcPr>
          <w:p w14:paraId="001E0DDE" w14:textId="77777777" w:rsidR="0068342C" w:rsidRPr="008B58AB" w:rsidRDefault="0068342C" w:rsidP="00536769">
            <w:pPr>
              <w:pStyle w:val="TAC"/>
              <w:rPr>
                <w:szCs w:val="18"/>
              </w:rPr>
            </w:pPr>
          </w:p>
        </w:tc>
        <w:tc>
          <w:tcPr>
            <w:tcW w:w="298" w:type="dxa"/>
            <w:vAlign w:val="center"/>
          </w:tcPr>
          <w:p w14:paraId="1C06A80F" w14:textId="77777777" w:rsidR="0068342C" w:rsidRPr="008B58AB" w:rsidRDefault="0068342C" w:rsidP="00536769">
            <w:pPr>
              <w:pStyle w:val="TAC"/>
            </w:pPr>
          </w:p>
        </w:tc>
        <w:tc>
          <w:tcPr>
            <w:tcW w:w="709" w:type="dxa"/>
            <w:vAlign w:val="center"/>
          </w:tcPr>
          <w:p w14:paraId="466A19F2" w14:textId="77777777" w:rsidR="0068342C" w:rsidRPr="008B58AB" w:rsidRDefault="0068342C" w:rsidP="00536769">
            <w:pPr>
              <w:pStyle w:val="TAC"/>
              <w:rPr>
                <w:lang w:eastAsia="zh-CN"/>
              </w:rPr>
            </w:pPr>
            <w:r w:rsidRPr="008B58AB">
              <w:rPr>
                <w:lang w:eastAsia="zh-CN"/>
              </w:rPr>
              <w:t>18,</w:t>
            </w:r>
          </w:p>
          <w:p w14:paraId="6F72409D" w14:textId="77777777" w:rsidR="0068342C" w:rsidRPr="008B58AB" w:rsidRDefault="0068342C" w:rsidP="00536769">
            <w:pPr>
              <w:pStyle w:val="TAC"/>
              <w:rPr>
                <w:lang w:eastAsia="zh-CN"/>
              </w:rPr>
            </w:pPr>
            <w:r w:rsidRPr="008B58AB">
              <w:rPr>
                <w:lang w:eastAsia="zh-CN"/>
              </w:rPr>
              <w:t>17,</w:t>
            </w:r>
          </w:p>
          <w:p w14:paraId="0D25AFDD" w14:textId="77777777" w:rsidR="0068342C" w:rsidRPr="008B58AB" w:rsidRDefault="0068342C" w:rsidP="00536769">
            <w:pPr>
              <w:pStyle w:val="TAC"/>
              <w:rPr>
                <w:lang w:eastAsia="zh-CN"/>
              </w:rPr>
            </w:pPr>
            <w:r w:rsidRPr="008B58AB">
              <w:rPr>
                <w:lang w:eastAsia="zh-CN"/>
              </w:rPr>
              <w:t>16,</w:t>
            </w:r>
          </w:p>
          <w:p w14:paraId="79D86941" w14:textId="77777777" w:rsidR="0068342C" w:rsidRPr="008B58AB" w:rsidRDefault="0068342C" w:rsidP="00536769">
            <w:pPr>
              <w:pStyle w:val="TAC"/>
              <w:rPr>
                <w:lang w:eastAsia="zh-CN"/>
              </w:rPr>
            </w:pPr>
            <w:r w:rsidRPr="008B58AB">
              <w:rPr>
                <w:lang w:eastAsia="zh-CN"/>
              </w:rPr>
              <w:t>15,</w:t>
            </w:r>
          </w:p>
          <w:p w14:paraId="7E4AD6C0" w14:textId="77777777" w:rsidR="0068342C" w:rsidRPr="008B58AB" w:rsidRDefault="0068342C" w:rsidP="00536769">
            <w:pPr>
              <w:pStyle w:val="TAC"/>
              <w:rPr>
                <w:lang w:eastAsia="zh-CN"/>
              </w:rPr>
            </w:pPr>
            <w:r w:rsidRPr="008B58AB">
              <w:rPr>
                <w:lang w:eastAsia="zh-CN"/>
              </w:rPr>
              <w:t>14,</w:t>
            </w:r>
          </w:p>
          <w:p w14:paraId="181D7292" w14:textId="77777777" w:rsidR="0068342C" w:rsidRPr="008B58AB" w:rsidRDefault="0068342C" w:rsidP="00536769">
            <w:pPr>
              <w:pStyle w:val="TAC"/>
              <w:rPr>
                <w:lang w:eastAsia="zh-CN"/>
              </w:rPr>
            </w:pPr>
            <w:r w:rsidRPr="008B58AB">
              <w:rPr>
                <w:lang w:eastAsia="zh-CN"/>
              </w:rPr>
              <w:t>13,</w:t>
            </w:r>
          </w:p>
          <w:p w14:paraId="3CC11764" w14:textId="77777777" w:rsidR="0068342C" w:rsidRPr="008B58AB" w:rsidRDefault="0068342C" w:rsidP="00536769">
            <w:pPr>
              <w:pStyle w:val="TAC"/>
            </w:pPr>
            <w:r w:rsidRPr="008B58AB">
              <w:rPr>
                <w:lang w:eastAsia="zh-CN"/>
              </w:rPr>
              <w:t>12,22</w:t>
            </w:r>
            <w:r>
              <w:rPr>
                <w:lang w:eastAsia="zh-CN"/>
              </w:rPr>
              <w:t>,21</w:t>
            </w:r>
          </w:p>
        </w:tc>
        <w:tc>
          <w:tcPr>
            <w:tcW w:w="658" w:type="dxa"/>
            <w:vAlign w:val="center"/>
          </w:tcPr>
          <w:p w14:paraId="56AB34B0" w14:textId="77777777" w:rsidR="0068342C" w:rsidRPr="008B58AB" w:rsidRDefault="0068342C" w:rsidP="00536769">
            <w:pPr>
              <w:pStyle w:val="TAC"/>
              <w:rPr>
                <w:lang w:eastAsia="zh-CN"/>
              </w:rPr>
            </w:pPr>
            <w:r w:rsidRPr="008B58AB">
              <w:rPr>
                <w:lang w:eastAsia="zh-CN"/>
              </w:rPr>
              <w:t>12,11,</w:t>
            </w:r>
          </w:p>
          <w:p w14:paraId="01112A38" w14:textId="77777777" w:rsidR="0068342C" w:rsidRPr="008B58AB" w:rsidRDefault="0068342C" w:rsidP="00536769">
            <w:pPr>
              <w:pStyle w:val="TAC"/>
              <w:rPr>
                <w:lang w:eastAsia="zh-CN"/>
              </w:rPr>
            </w:pPr>
            <w:r w:rsidRPr="008B58AB">
              <w:rPr>
                <w:lang w:eastAsia="zh-CN"/>
              </w:rPr>
              <w:t>10,9,</w:t>
            </w:r>
          </w:p>
          <w:p w14:paraId="0A8D5780" w14:textId="77777777" w:rsidR="0068342C" w:rsidRPr="008B58AB" w:rsidRDefault="0068342C" w:rsidP="00536769">
            <w:pPr>
              <w:pStyle w:val="TAC"/>
            </w:pPr>
            <w:r w:rsidRPr="008B58AB">
              <w:rPr>
                <w:lang w:eastAsia="zh-CN"/>
              </w:rPr>
              <w:t>8,7,6,5,4</w:t>
            </w:r>
          </w:p>
        </w:tc>
        <w:tc>
          <w:tcPr>
            <w:tcW w:w="542" w:type="dxa"/>
            <w:vAlign w:val="center"/>
          </w:tcPr>
          <w:p w14:paraId="6B6282F8" w14:textId="77777777" w:rsidR="0068342C" w:rsidRPr="008B58AB" w:rsidRDefault="0068342C" w:rsidP="00536769">
            <w:pPr>
              <w:pStyle w:val="TAC"/>
            </w:pPr>
          </w:p>
        </w:tc>
        <w:tc>
          <w:tcPr>
            <w:tcW w:w="542" w:type="dxa"/>
            <w:vAlign w:val="center"/>
          </w:tcPr>
          <w:p w14:paraId="3D4755A6" w14:textId="77777777" w:rsidR="0068342C" w:rsidRPr="008B58AB" w:rsidRDefault="0068342C" w:rsidP="00536769">
            <w:pPr>
              <w:pStyle w:val="TAC"/>
            </w:pPr>
          </w:p>
        </w:tc>
        <w:tc>
          <w:tcPr>
            <w:tcW w:w="420" w:type="dxa"/>
            <w:vAlign w:val="center"/>
          </w:tcPr>
          <w:p w14:paraId="74AD9299" w14:textId="77777777" w:rsidR="0068342C" w:rsidRPr="008B58AB" w:rsidRDefault="0068342C" w:rsidP="00536769">
            <w:pPr>
              <w:pStyle w:val="TAC"/>
            </w:pPr>
          </w:p>
        </w:tc>
        <w:tc>
          <w:tcPr>
            <w:tcW w:w="298" w:type="dxa"/>
            <w:vAlign w:val="center"/>
          </w:tcPr>
          <w:p w14:paraId="41DDFADB" w14:textId="77777777" w:rsidR="0068342C" w:rsidRPr="008B58AB" w:rsidRDefault="0068342C" w:rsidP="00536769">
            <w:pPr>
              <w:pStyle w:val="TAC"/>
            </w:pPr>
          </w:p>
        </w:tc>
        <w:tc>
          <w:tcPr>
            <w:tcW w:w="379" w:type="dxa"/>
            <w:vAlign w:val="center"/>
          </w:tcPr>
          <w:p w14:paraId="7BED8663" w14:textId="77777777" w:rsidR="0068342C" w:rsidRPr="008B58AB" w:rsidRDefault="0068342C" w:rsidP="00536769">
            <w:pPr>
              <w:pStyle w:val="TAC"/>
            </w:pPr>
          </w:p>
        </w:tc>
        <w:tc>
          <w:tcPr>
            <w:tcW w:w="379" w:type="dxa"/>
            <w:vAlign w:val="center"/>
          </w:tcPr>
          <w:p w14:paraId="62497435" w14:textId="77777777" w:rsidR="0068342C" w:rsidRPr="008B58AB" w:rsidRDefault="0068342C" w:rsidP="00536769">
            <w:pPr>
              <w:pStyle w:val="TAC"/>
            </w:pPr>
          </w:p>
        </w:tc>
        <w:tc>
          <w:tcPr>
            <w:tcW w:w="379" w:type="dxa"/>
            <w:vAlign w:val="center"/>
          </w:tcPr>
          <w:p w14:paraId="36FBF2FD" w14:textId="77777777" w:rsidR="0068342C" w:rsidRPr="008B58AB" w:rsidRDefault="0068342C" w:rsidP="00536769">
            <w:pPr>
              <w:pStyle w:val="TAC"/>
            </w:pPr>
          </w:p>
        </w:tc>
        <w:tc>
          <w:tcPr>
            <w:tcW w:w="379" w:type="dxa"/>
            <w:vAlign w:val="center"/>
          </w:tcPr>
          <w:p w14:paraId="7AA5B6AA" w14:textId="77777777" w:rsidR="0068342C" w:rsidRPr="008B58AB" w:rsidRDefault="0068342C" w:rsidP="00536769">
            <w:pPr>
              <w:pStyle w:val="TAC"/>
            </w:pPr>
          </w:p>
        </w:tc>
        <w:tc>
          <w:tcPr>
            <w:tcW w:w="623" w:type="dxa"/>
            <w:vAlign w:val="center"/>
          </w:tcPr>
          <w:p w14:paraId="425D8108" w14:textId="77777777" w:rsidR="0068342C" w:rsidRPr="008B58AB" w:rsidRDefault="0068342C" w:rsidP="00536769">
            <w:pPr>
              <w:pStyle w:val="TAC"/>
            </w:pPr>
          </w:p>
        </w:tc>
        <w:tc>
          <w:tcPr>
            <w:tcW w:w="664" w:type="dxa"/>
            <w:vAlign w:val="center"/>
          </w:tcPr>
          <w:p w14:paraId="182BF1B1" w14:textId="77777777" w:rsidR="0068342C" w:rsidRPr="008B58AB" w:rsidRDefault="0068342C" w:rsidP="00536769">
            <w:pPr>
              <w:pStyle w:val="TAC"/>
            </w:pPr>
          </w:p>
        </w:tc>
        <w:tc>
          <w:tcPr>
            <w:tcW w:w="379" w:type="dxa"/>
            <w:vAlign w:val="center"/>
          </w:tcPr>
          <w:p w14:paraId="68E3C859" w14:textId="77777777" w:rsidR="0068342C" w:rsidRPr="008B58AB" w:rsidRDefault="0068342C" w:rsidP="00536769">
            <w:pPr>
              <w:pStyle w:val="TAC"/>
            </w:pPr>
          </w:p>
        </w:tc>
        <w:tc>
          <w:tcPr>
            <w:tcW w:w="379" w:type="dxa"/>
            <w:vAlign w:val="center"/>
          </w:tcPr>
          <w:p w14:paraId="0589EF41" w14:textId="77777777" w:rsidR="0068342C" w:rsidRPr="008B58AB" w:rsidRDefault="0068342C" w:rsidP="00536769">
            <w:pPr>
              <w:pStyle w:val="TAC"/>
            </w:pPr>
          </w:p>
        </w:tc>
        <w:tc>
          <w:tcPr>
            <w:tcW w:w="379" w:type="dxa"/>
            <w:vAlign w:val="center"/>
          </w:tcPr>
          <w:p w14:paraId="17AC39D4" w14:textId="77777777" w:rsidR="0068342C" w:rsidRPr="008B58AB" w:rsidRDefault="0068342C" w:rsidP="00536769">
            <w:pPr>
              <w:pStyle w:val="TAC"/>
            </w:pPr>
          </w:p>
        </w:tc>
        <w:tc>
          <w:tcPr>
            <w:tcW w:w="379" w:type="dxa"/>
            <w:vAlign w:val="center"/>
          </w:tcPr>
          <w:p w14:paraId="453329BF" w14:textId="77777777" w:rsidR="0068342C" w:rsidRPr="008B58AB" w:rsidRDefault="0068342C" w:rsidP="00536769">
            <w:pPr>
              <w:pStyle w:val="TAC"/>
            </w:pPr>
          </w:p>
        </w:tc>
      </w:tr>
      <w:tr w:rsidR="0068342C" w:rsidRPr="008B58AB" w14:paraId="43425D56" w14:textId="77777777" w:rsidTr="00536769">
        <w:trPr>
          <w:cantSplit/>
          <w:jc w:val="center"/>
        </w:trPr>
        <w:tc>
          <w:tcPr>
            <w:tcW w:w="1176" w:type="dxa"/>
            <w:vAlign w:val="center"/>
          </w:tcPr>
          <w:p w14:paraId="50DA9C45" w14:textId="77777777" w:rsidR="0068342C" w:rsidRPr="008B58AB" w:rsidRDefault="0068342C" w:rsidP="00536769">
            <w:pPr>
              <w:pStyle w:val="TAC"/>
            </w:pPr>
            <w:r w:rsidRPr="008B58AB">
              <w:t>6</w:t>
            </w:r>
          </w:p>
        </w:tc>
        <w:tc>
          <w:tcPr>
            <w:tcW w:w="299" w:type="dxa"/>
            <w:vAlign w:val="center"/>
          </w:tcPr>
          <w:p w14:paraId="6DA9E4EC" w14:textId="77777777" w:rsidR="0068342C" w:rsidRPr="008B58AB" w:rsidRDefault="0068342C" w:rsidP="00536769">
            <w:pPr>
              <w:pStyle w:val="TAC"/>
            </w:pPr>
          </w:p>
        </w:tc>
        <w:tc>
          <w:tcPr>
            <w:tcW w:w="298" w:type="dxa"/>
            <w:vAlign w:val="center"/>
          </w:tcPr>
          <w:p w14:paraId="29C0141E" w14:textId="77777777" w:rsidR="0068342C" w:rsidRPr="008B58AB" w:rsidRDefault="0068342C" w:rsidP="00536769">
            <w:pPr>
              <w:pStyle w:val="TAC"/>
            </w:pPr>
          </w:p>
        </w:tc>
        <w:tc>
          <w:tcPr>
            <w:tcW w:w="298" w:type="dxa"/>
            <w:vAlign w:val="center"/>
          </w:tcPr>
          <w:p w14:paraId="48D08968" w14:textId="77777777" w:rsidR="0068342C" w:rsidRPr="008B58AB" w:rsidRDefault="0068342C" w:rsidP="00536769">
            <w:pPr>
              <w:pStyle w:val="TAC"/>
              <w:rPr>
                <w:szCs w:val="18"/>
              </w:rPr>
            </w:pPr>
          </w:p>
        </w:tc>
        <w:tc>
          <w:tcPr>
            <w:tcW w:w="298" w:type="dxa"/>
            <w:vAlign w:val="center"/>
          </w:tcPr>
          <w:p w14:paraId="033431B4" w14:textId="77777777" w:rsidR="0068342C" w:rsidRPr="008B58AB" w:rsidRDefault="0068342C" w:rsidP="00536769">
            <w:pPr>
              <w:pStyle w:val="TAC"/>
            </w:pPr>
          </w:p>
        </w:tc>
        <w:tc>
          <w:tcPr>
            <w:tcW w:w="709" w:type="dxa"/>
            <w:vAlign w:val="center"/>
          </w:tcPr>
          <w:p w14:paraId="04636E7B" w14:textId="77777777" w:rsidR="0068342C" w:rsidRPr="008B58AB" w:rsidRDefault="0068342C" w:rsidP="00536769">
            <w:pPr>
              <w:pStyle w:val="TAC"/>
            </w:pPr>
            <w:r w:rsidRPr="008B58AB">
              <w:rPr>
                <w:lang w:eastAsia="zh-CN"/>
              </w:rPr>
              <w:t>6</w:t>
            </w:r>
          </w:p>
        </w:tc>
        <w:tc>
          <w:tcPr>
            <w:tcW w:w="658" w:type="dxa"/>
            <w:vAlign w:val="center"/>
          </w:tcPr>
          <w:p w14:paraId="75921EFA" w14:textId="77777777" w:rsidR="0068342C" w:rsidRPr="008B58AB" w:rsidRDefault="0068342C" w:rsidP="00536769">
            <w:pPr>
              <w:pStyle w:val="TAC"/>
            </w:pPr>
            <w:r w:rsidRPr="008B58AB">
              <w:rPr>
                <w:lang w:eastAsia="zh-CN"/>
              </w:rPr>
              <w:t>6</w:t>
            </w:r>
          </w:p>
        </w:tc>
        <w:tc>
          <w:tcPr>
            <w:tcW w:w="542" w:type="dxa"/>
            <w:vAlign w:val="center"/>
          </w:tcPr>
          <w:p w14:paraId="01BB59CC" w14:textId="77777777" w:rsidR="0068342C" w:rsidRPr="008B58AB" w:rsidRDefault="0068342C" w:rsidP="00536769">
            <w:pPr>
              <w:pStyle w:val="TAC"/>
            </w:pPr>
            <w:r w:rsidRPr="008B58AB">
              <w:rPr>
                <w:lang w:eastAsia="zh-CN"/>
              </w:rPr>
              <w:t>6</w:t>
            </w:r>
          </w:p>
        </w:tc>
        <w:tc>
          <w:tcPr>
            <w:tcW w:w="542" w:type="dxa"/>
            <w:vAlign w:val="center"/>
          </w:tcPr>
          <w:p w14:paraId="0B708A8E" w14:textId="77777777" w:rsidR="0068342C" w:rsidRPr="008B58AB" w:rsidRDefault="0068342C" w:rsidP="00536769">
            <w:pPr>
              <w:pStyle w:val="TAC"/>
            </w:pPr>
            <w:r w:rsidRPr="008B58AB">
              <w:rPr>
                <w:lang w:eastAsia="zh-CN"/>
              </w:rPr>
              <w:t>6</w:t>
            </w:r>
          </w:p>
        </w:tc>
        <w:tc>
          <w:tcPr>
            <w:tcW w:w="420" w:type="dxa"/>
            <w:vAlign w:val="center"/>
          </w:tcPr>
          <w:p w14:paraId="778019D7" w14:textId="77777777" w:rsidR="0068342C" w:rsidRPr="008B58AB" w:rsidRDefault="0068342C" w:rsidP="00536769">
            <w:pPr>
              <w:pStyle w:val="TAC"/>
            </w:pPr>
            <w:r w:rsidRPr="008B58AB">
              <w:rPr>
                <w:lang w:eastAsia="zh-CN"/>
              </w:rPr>
              <w:t>6</w:t>
            </w:r>
          </w:p>
        </w:tc>
        <w:tc>
          <w:tcPr>
            <w:tcW w:w="298" w:type="dxa"/>
            <w:vAlign w:val="center"/>
          </w:tcPr>
          <w:p w14:paraId="086C3D0B" w14:textId="77777777" w:rsidR="0068342C" w:rsidRPr="00F8744D" w:rsidRDefault="0068342C" w:rsidP="00536769">
            <w:pPr>
              <w:pStyle w:val="TAC"/>
              <w:rPr>
                <w:rFonts w:eastAsia="宋体"/>
                <w:lang w:eastAsia="zh-CN"/>
              </w:rPr>
            </w:pPr>
            <w:r w:rsidRPr="00F8744D">
              <w:rPr>
                <w:rFonts w:eastAsia="宋体" w:hint="eastAsia"/>
                <w:lang w:eastAsia="zh-CN"/>
              </w:rPr>
              <w:t>6</w:t>
            </w:r>
          </w:p>
        </w:tc>
        <w:tc>
          <w:tcPr>
            <w:tcW w:w="379" w:type="dxa"/>
            <w:vAlign w:val="center"/>
          </w:tcPr>
          <w:p w14:paraId="3B6E8193" w14:textId="77777777" w:rsidR="0068342C" w:rsidRPr="008B58AB" w:rsidRDefault="0068342C" w:rsidP="00536769">
            <w:pPr>
              <w:pStyle w:val="TAC"/>
            </w:pPr>
          </w:p>
        </w:tc>
        <w:tc>
          <w:tcPr>
            <w:tcW w:w="379" w:type="dxa"/>
            <w:vAlign w:val="center"/>
          </w:tcPr>
          <w:p w14:paraId="196DAF2F" w14:textId="77777777" w:rsidR="0068342C" w:rsidRPr="008B58AB" w:rsidRDefault="0068342C" w:rsidP="00536769">
            <w:pPr>
              <w:pStyle w:val="TAC"/>
            </w:pPr>
          </w:p>
        </w:tc>
        <w:tc>
          <w:tcPr>
            <w:tcW w:w="379" w:type="dxa"/>
            <w:vAlign w:val="center"/>
          </w:tcPr>
          <w:p w14:paraId="1FE65C31" w14:textId="77777777" w:rsidR="0068342C" w:rsidRPr="008B58AB" w:rsidRDefault="0068342C" w:rsidP="00536769">
            <w:pPr>
              <w:pStyle w:val="TAC"/>
            </w:pPr>
          </w:p>
        </w:tc>
        <w:tc>
          <w:tcPr>
            <w:tcW w:w="379" w:type="dxa"/>
            <w:vAlign w:val="center"/>
          </w:tcPr>
          <w:p w14:paraId="636B8D87" w14:textId="77777777" w:rsidR="0068342C" w:rsidRPr="008B58AB" w:rsidRDefault="0068342C" w:rsidP="00536769">
            <w:pPr>
              <w:pStyle w:val="TAC"/>
            </w:pPr>
          </w:p>
        </w:tc>
        <w:tc>
          <w:tcPr>
            <w:tcW w:w="623" w:type="dxa"/>
            <w:vAlign w:val="center"/>
          </w:tcPr>
          <w:p w14:paraId="30216A0E" w14:textId="77777777" w:rsidR="0068342C" w:rsidRPr="008B58AB" w:rsidRDefault="0068342C" w:rsidP="00536769">
            <w:pPr>
              <w:pStyle w:val="TAC"/>
            </w:pPr>
            <w:r w:rsidRPr="008B58AB">
              <w:rPr>
                <w:lang w:eastAsia="zh-CN"/>
              </w:rPr>
              <w:t>4</w:t>
            </w:r>
          </w:p>
        </w:tc>
        <w:tc>
          <w:tcPr>
            <w:tcW w:w="664" w:type="dxa"/>
            <w:vAlign w:val="center"/>
          </w:tcPr>
          <w:p w14:paraId="0CEE7826" w14:textId="77777777" w:rsidR="0068342C" w:rsidRPr="008B58AB" w:rsidRDefault="0068342C" w:rsidP="00536769">
            <w:pPr>
              <w:pStyle w:val="TAC"/>
            </w:pPr>
            <w:r w:rsidRPr="008B58AB">
              <w:rPr>
                <w:lang w:eastAsia="zh-CN"/>
              </w:rPr>
              <w:t>4</w:t>
            </w:r>
          </w:p>
        </w:tc>
        <w:tc>
          <w:tcPr>
            <w:tcW w:w="379" w:type="dxa"/>
            <w:vAlign w:val="center"/>
          </w:tcPr>
          <w:p w14:paraId="33841436" w14:textId="77777777" w:rsidR="0068342C" w:rsidRPr="008B58AB" w:rsidRDefault="0068342C" w:rsidP="00536769">
            <w:pPr>
              <w:pStyle w:val="TAC"/>
            </w:pPr>
            <w:r w:rsidRPr="008B58AB">
              <w:rPr>
                <w:lang w:eastAsia="zh-CN"/>
              </w:rPr>
              <w:t>4</w:t>
            </w:r>
          </w:p>
        </w:tc>
        <w:tc>
          <w:tcPr>
            <w:tcW w:w="379" w:type="dxa"/>
            <w:vAlign w:val="center"/>
          </w:tcPr>
          <w:p w14:paraId="6D081D40" w14:textId="77777777" w:rsidR="0068342C" w:rsidRPr="00F8744D" w:rsidRDefault="0068342C" w:rsidP="00536769">
            <w:pPr>
              <w:pStyle w:val="TAC"/>
              <w:rPr>
                <w:rFonts w:eastAsia="宋体"/>
                <w:lang w:eastAsia="zh-CN"/>
              </w:rPr>
            </w:pPr>
            <w:r w:rsidRPr="00F8744D">
              <w:rPr>
                <w:rFonts w:eastAsia="宋体" w:hint="eastAsia"/>
                <w:lang w:eastAsia="zh-CN"/>
              </w:rPr>
              <w:t>4</w:t>
            </w:r>
          </w:p>
        </w:tc>
        <w:tc>
          <w:tcPr>
            <w:tcW w:w="379" w:type="dxa"/>
            <w:vAlign w:val="center"/>
          </w:tcPr>
          <w:p w14:paraId="6B5724F2" w14:textId="77777777" w:rsidR="0068342C" w:rsidRPr="008B58AB" w:rsidRDefault="0068342C" w:rsidP="00536769">
            <w:pPr>
              <w:pStyle w:val="TAC"/>
            </w:pPr>
          </w:p>
        </w:tc>
        <w:tc>
          <w:tcPr>
            <w:tcW w:w="379" w:type="dxa"/>
            <w:vAlign w:val="center"/>
          </w:tcPr>
          <w:p w14:paraId="09314C22" w14:textId="77777777" w:rsidR="0068342C" w:rsidRPr="008B58AB" w:rsidRDefault="0068342C" w:rsidP="00536769">
            <w:pPr>
              <w:pStyle w:val="TAC"/>
            </w:pPr>
          </w:p>
        </w:tc>
      </w:tr>
    </w:tbl>
    <w:p w14:paraId="640393CB" w14:textId="77777777" w:rsidR="0068342C" w:rsidRDefault="0068342C" w:rsidP="0068342C">
      <w:pPr>
        <w:rPr>
          <w:kern w:val="2"/>
          <w:lang w:eastAsia="zh-CN"/>
        </w:rPr>
      </w:pPr>
    </w:p>
    <w:p w14:paraId="7849ADA2" w14:textId="77777777" w:rsidR="00FF7495" w:rsidRPr="008B58AB" w:rsidRDefault="00FF7495" w:rsidP="00FF7495">
      <w:pPr>
        <w:pStyle w:val="TH"/>
        <w:rPr>
          <w:ins w:id="30" w:author="Huawei3" w:date="2018-05-11T19:11:00Z"/>
        </w:rPr>
      </w:pPr>
      <w:ins w:id="31" w:author="Huawei3" w:date="2018-05-11T19:11:00Z">
        <w:r w:rsidRPr="008B58AB">
          <w:lastRenderedPageBreak/>
          <w:t>Table 10.1.3.1-1</w:t>
        </w:r>
        <w:r>
          <w:t>E</w:t>
        </w:r>
        <w:r w:rsidRPr="008B58AB">
          <w:t xml:space="preserve">: Downlink association set </w:t>
        </w:r>
        <w:r w:rsidR="00E5305D">
          <w:rPr>
            <w:noProof/>
            <w:position w:val="-10"/>
            <w:sz w:val="19"/>
            <w:szCs w:val="19"/>
            <w:lang w:val="en-US" w:eastAsia="zh-CN"/>
            <w:rPrChange w:id="32">
              <w:rPr>
                <w:noProof/>
                <w:lang w:val="en-US" w:eastAsia="zh-CN"/>
              </w:rPr>
            </w:rPrChange>
          </w:rPr>
          <w:drawing>
            <wp:inline distT="0" distB="0" distL="0" distR="0" wp14:anchorId="412028C0" wp14:editId="09C83647">
              <wp:extent cx="172085" cy="178435"/>
              <wp:effectExtent l="0" t="0" r="0" b="0"/>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00E5305D">
          <w:rPr>
            <w:iCs/>
            <w:noProof/>
            <w:position w:val="-12"/>
            <w:sz w:val="19"/>
            <w:szCs w:val="19"/>
            <w:lang w:val="en-US" w:eastAsia="zh-CN"/>
            <w:rPrChange w:id="33">
              <w:rPr>
                <w:noProof/>
                <w:lang w:val="en-US" w:eastAsia="zh-CN"/>
              </w:rPr>
            </w:rPrChange>
          </w:rPr>
          <w:drawing>
            <wp:inline distT="0" distB="0" distL="0" distR="0" wp14:anchorId="60D7042E" wp14:editId="33C83001">
              <wp:extent cx="836930" cy="213995"/>
              <wp:effectExtent l="0" t="0" r="1270" b="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w:t>
        </w:r>
        <w:r w:rsidR="00770ABA">
          <w:t>0, 5, 9, 10</w:t>
        </w:r>
        <w:r>
          <w:t xml:space="preserve"> </w:t>
        </w:r>
        <w:r w:rsidRPr="008B58AB">
          <w:t xml:space="preserve">and UE configured with higher layer parameter </w:t>
        </w:r>
        <w:r>
          <w:rPr>
            <w:i/>
          </w:rPr>
          <w:t>s</w:t>
        </w:r>
        <w:r w:rsidRPr="008B58AB">
          <w:rPr>
            <w:i/>
          </w:rPr>
          <w:t>hortTTI</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FF7495" w:rsidRPr="008B58AB" w14:paraId="43765653" w14:textId="77777777" w:rsidTr="00536769">
        <w:trPr>
          <w:cantSplit/>
          <w:jc w:val="center"/>
          <w:ins w:id="34" w:author="Huawei3" w:date="2018-05-11T19:11:00Z"/>
        </w:trPr>
        <w:tc>
          <w:tcPr>
            <w:tcW w:w="1176" w:type="dxa"/>
            <w:vMerge w:val="restart"/>
            <w:shd w:val="clear" w:color="auto" w:fill="E0E0E0"/>
            <w:vAlign w:val="center"/>
          </w:tcPr>
          <w:p w14:paraId="3D97065B" w14:textId="77777777" w:rsidR="00FF7495" w:rsidRPr="008B58AB" w:rsidRDefault="00FF7495" w:rsidP="00536769">
            <w:pPr>
              <w:pStyle w:val="TAH"/>
              <w:rPr>
                <w:ins w:id="35" w:author="Huawei3" w:date="2018-05-11T19:11:00Z"/>
              </w:rPr>
            </w:pPr>
            <w:ins w:id="36" w:author="Huawei3" w:date="2018-05-11T19:11:00Z">
              <w:r w:rsidRPr="008B58AB">
                <w:t>UL/DL</w:t>
              </w:r>
            </w:ins>
          </w:p>
          <w:p w14:paraId="65DB971D" w14:textId="77777777" w:rsidR="00FF7495" w:rsidRPr="008B58AB" w:rsidRDefault="00FF7495" w:rsidP="00536769">
            <w:pPr>
              <w:pStyle w:val="TAH"/>
              <w:rPr>
                <w:ins w:id="37" w:author="Huawei3" w:date="2018-05-11T19:11:00Z"/>
              </w:rPr>
            </w:pPr>
            <w:ins w:id="38" w:author="Huawei3" w:date="2018-05-11T19:11:00Z">
              <w:r w:rsidRPr="008B58AB">
                <w:t>Configuration</w:t>
              </w:r>
            </w:ins>
          </w:p>
        </w:tc>
        <w:tc>
          <w:tcPr>
            <w:tcW w:w="8681" w:type="dxa"/>
            <w:gridSpan w:val="20"/>
            <w:shd w:val="clear" w:color="auto" w:fill="E0E0E0"/>
            <w:vAlign w:val="center"/>
          </w:tcPr>
          <w:p w14:paraId="34412D5F" w14:textId="77777777" w:rsidR="00FF7495" w:rsidRPr="008B58AB" w:rsidRDefault="00FF7495" w:rsidP="00536769">
            <w:pPr>
              <w:pStyle w:val="TAH"/>
              <w:rPr>
                <w:ins w:id="39" w:author="Huawei3" w:date="2018-05-11T19:11:00Z"/>
              </w:rPr>
            </w:pPr>
            <w:ins w:id="40" w:author="Huawei3" w:date="2018-05-11T19:11:00Z">
              <w:r w:rsidRPr="008B58AB">
                <w:t xml:space="preserve">slot </w:t>
              </w:r>
              <w:r w:rsidRPr="008B58AB">
                <w:rPr>
                  <w:i/>
                  <w:iCs/>
                </w:rPr>
                <w:t>n</w:t>
              </w:r>
            </w:ins>
          </w:p>
        </w:tc>
      </w:tr>
      <w:tr w:rsidR="00FF7495" w:rsidRPr="008B58AB" w14:paraId="1A4E843C" w14:textId="77777777" w:rsidTr="00536769">
        <w:trPr>
          <w:cantSplit/>
          <w:jc w:val="center"/>
          <w:ins w:id="41" w:author="Huawei3" w:date="2018-05-11T19:11:00Z"/>
        </w:trPr>
        <w:tc>
          <w:tcPr>
            <w:tcW w:w="1176" w:type="dxa"/>
            <w:vMerge/>
            <w:shd w:val="clear" w:color="auto" w:fill="E0E0E0"/>
            <w:vAlign w:val="center"/>
          </w:tcPr>
          <w:p w14:paraId="2DDA8C90" w14:textId="77777777" w:rsidR="00FF7495" w:rsidRPr="008B58AB" w:rsidRDefault="00FF7495" w:rsidP="00536769">
            <w:pPr>
              <w:pStyle w:val="TAH"/>
              <w:rPr>
                <w:ins w:id="42" w:author="Huawei3" w:date="2018-05-11T19:11:00Z"/>
              </w:rPr>
            </w:pPr>
          </w:p>
        </w:tc>
        <w:tc>
          <w:tcPr>
            <w:tcW w:w="299" w:type="dxa"/>
            <w:shd w:val="clear" w:color="auto" w:fill="E0E0E0"/>
            <w:vAlign w:val="center"/>
          </w:tcPr>
          <w:p w14:paraId="344F450F" w14:textId="77777777" w:rsidR="00FF7495" w:rsidRPr="008B58AB" w:rsidRDefault="00FF7495" w:rsidP="00536769">
            <w:pPr>
              <w:pStyle w:val="TAH"/>
              <w:rPr>
                <w:ins w:id="43" w:author="Huawei3" w:date="2018-05-11T19:11:00Z"/>
              </w:rPr>
            </w:pPr>
            <w:ins w:id="44" w:author="Huawei3" w:date="2018-05-11T19:11:00Z">
              <w:r w:rsidRPr="008B58AB">
                <w:t>0</w:t>
              </w:r>
            </w:ins>
          </w:p>
        </w:tc>
        <w:tc>
          <w:tcPr>
            <w:tcW w:w="298" w:type="dxa"/>
            <w:shd w:val="clear" w:color="auto" w:fill="E0E0E0"/>
            <w:vAlign w:val="center"/>
          </w:tcPr>
          <w:p w14:paraId="601914A2" w14:textId="77777777" w:rsidR="00FF7495" w:rsidRPr="008B58AB" w:rsidRDefault="00FF7495" w:rsidP="00536769">
            <w:pPr>
              <w:pStyle w:val="TAH"/>
              <w:rPr>
                <w:ins w:id="45" w:author="Huawei3" w:date="2018-05-11T19:11:00Z"/>
              </w:rPr>
            </w:pPr>
            <w:ins w:id="46" w:author="Huawei3" w:date="2018-05-11T19:11:00Z">
              <w:r w:rsidRPr="008B58AB">
                <w:t>1</w:t>
              </w:r>
            </w:ins>
          </w:p>
        </w:tc>
        <w:tc>
          <w:tcPr>
            <w:tcW w:w="298" w:type="dxa"/>
            <w:shd w:val="clear" w:color="auto" w:fill="E0E0E0"/>
            <w:vAlign w:val="center"/>
          </w:tcPr>
          <w:p w14:paraId="3D396FEE" w14:textId="77777777" w:rsidR="00FF7495" w:rsidRPr="008B58AB" w:rsidRDefault="00FF7495" w:rsidP="00536769">
            <w:pPr>
              <w:pStyle w:val="TAH"/>
              <w:rPr>
                <w:ins w:id="47" w:author="Huawei3" w:date="2018-05-11T19:11:00Z"/>
              </w:rPr>
            </w:pPr>
            <w:ins w:id="48" w:author="Huawei3" w:date="2018-05-11T19:11:00Z">
              <w:r w:rsidRPr="008B58AB">
                <w:t>2</w:t>
              </w:r>
            </w:ins>
          </w:p>
        </w:tc>
        <w:tc>
          <w:tcPr>
            <w:tcW w:w="298" w:type="dxa"/>
            <w:shd w:val="clear" w:color="auto" w:fill="E0E0E0"/>
            <w:vAlign w:val="center"/>
          </w:tcPr>
          <w:p w14:paraId="5F87D892" w14:textId="77777777" w:rsidR="00FF7495" w:rsidRPr="008B58AB" w:rsidRDefault="00FF7495" w:rsidP="00536769">
            <w:pPr>
              <w:pStyle w:val="TAH"/>
              <w:rPr>
                <w:ins w:id="49" w:author="Huawei3" w:date="2018-05-11T19:11:00Z"/>
              </w:rPr>
            </w:pPr>
            <w:ins w:id="50" w:author="Huawei3" w:date="2018-05-11T19:11:00Z">
              <w:r w:rsidRPr="008B58AB">
                <w:t>3</w:t>
              </w:r>
            </w:ins>
          </w:p>
        </w:tc>
        <w:tc>
          <w:tcPr>
            <w:tcW w:w="709" w:type="dxa"/>
            <w:shd w:val="clear" w:color="auto" w:fill="E0E0E0"/>
            <w:vAlign w:val="center"/>
          </w:tcPr>
          <w:p w14:paraId="798C5471" w14:textId="77777777" w:rsidR="00FF7495" w:rsidRPr="008B58AB" w:rsidRDefault="00FF7495" w:rsidP="00536769">
            <w:pPr>
              <w:pStyle w:val="TAH"/>
              <w:rPr>
                <w:ins w:id="51" w:author="Huawei3" w:date="2018-05-11T19:11:00Z"/>
              </w:rPr>
            </w:pPr>
            <w:ins w:id="52" w:author="Huawei3" w:date="2018-05-11T19:11:00Z">
              <w:r w:rsidRPr="008B58AB">
                <w:t>4</w:t>
              </w:r>
            </w:ins>
          </w:p>
        </w:tc>
        <w:tc>
          <w:tcPr>
            <w:tcW w:w="658" w:type="dxa"/>
            <w:shd w:val="clear" w:color="auto" w:fill="E0E0E0"/>
            <w:vAlign w:val="center"/>
          </w:tcPr>
          <w:p w14:paraId="1790797A" w14:textId="77777777" w:rsidR="00FF7495" w:rsidRPr="008B58AB" w:rsidRDefault="00FF7495" w:rsidP="00536769">
            <w:pPr>
              <w:pStyle w:val="TAH"/>
              <w:rPr>
                <w:ins w:id="53" w:author="Huawei3" w:date="2018-05-11T19:11:00Z"/>
              </w:rPr>
            </w:pPr>
            <w:ins w:id="54" w:author="Huawei3" w:date="2018-05-11T19:11:00Z">
              <w:r w:rsidRPr="008B58AB">
                <w:t>5</w:t>
              </w:r>
            </w:ins>
          </w:p>
        </w:tc>
        <w:tc>
          <w:tcPr>
            <w:tcW w:w="542" w:type="dxa"/>
            <w:shd w:val="clear" w:color="auto" w:fill="E0E0E0"/>
            <w:vAlign w:val="center"/>
          </w:tcPr>
          <w:p w14:paraId="1C90EBB4" w14:textId="77777777" w:rsidR="00FF7495" w:rsidRPr="008B58AB" w:rsidRDefault="00FF7495" w:rsidP="00536769">
            <w:pPr>
              <w:pStyle w:val="TAH"/>
              <w:rPr>
                <w:ins w:id="55" w:author="Huawei3" w:date="2018-05-11T19:11:00Z"/>
              </w:rPr>
            </w:pPr>
            <w:ins w:id="56" w:author="Huawei3" w:date="2018-05-11T19:11:00Z">
              <w:r w:rsidRPr="008B58AB">
                <w:t>6</w:t>
              </w:r>
            </w:ins>
          </w:p>
        </w:tc>
        <w:tc>
          <w:tcPr>
            <w:tcW w:w="542" w:type="dxa"/>
            <w:shd w:val="clear" w:color="auto" w:fill="E0E0E0"/>
            <w:vAlign w:val="center"/>
          </w:tcPr>
          <w:p w14:paraId="7EAF1C92" w14:textId="77777777" w:rsidR="00FF7495" w:rsidRPr="008B58AB" w:rsidRDefault="00FF7495" w:rsidP="00536769">
            <w:pPr>
              <w:pStyle w:val="TAH"/>
              <w:rPr>
                <w:ins w:id="57" w:author="Huawei3" w:date="2018-05-11T19:11:00Z"/>
              </w:rPr>
            </w:pPr>
            <w:ins w:id="58" w:author="Huawei3" w:date="2018-05-11T19:11:00Z">
              <w:r w:rsidRPr="008B58AB">
                <w:t>7</w:t>
              </w:r>
            </w:ins>
          </w:p>
        </w:tc>
        <w:tc>
          <w:tcPr>
            <w:tcW w:w="420" w:type="dxa"/>
            <w:shd w:val="clear" w:color="auto" w:fill="E0E0E0"/>
            <w:vAlign w:val="center"/>
          </w:tcPr>
          <w:p w14:paraId="1EE8187C" w14:textId="77777777" w:rsidR="00FF7495" w:rsidRPr="008B58AB" w:rsidRDefault="00FF7495" w:rsidP="00536769">
            <w:pPr>
              <w:pStyle w:val="TAH"/>
              <w:rPr>
                <w:ins w:id="59" w:author="Huawei3" w:date="2018-05-11T19:11:00Z"/>
              </w:rPr>
            </w:pPr>
            <w:ins w:id="60" w:author="Huawei3" w:date="2018-05-11T19:11:00Z">
              <w:r w:rsidRPr="008B58AB">
                <w:t>8</w:t>
              </w:r>
            </w:ins>
          </w:p>
        </w:tc>
        <w:tc>
          <w:tcPr>
            <w:tcW w:w="298" w:type="dxa"/>
            <w:shd w:val="clear" w:color="auto" w:fill="E0E0E0"/>
            <w:vAlign w:val="center"/>
          </w:tcPr>
          <w:p w14:paraId="490001DF" w14:textId="77777777" w:rsidR="00FF7495" w:rsidRPr="008B58AB" w:rsidRDefault="00FF7495" w:rsidP="00536769">
            <w:pPr>
              <w:pStyle w:val="TAH"/>
              <w:rPr>
                <w:ins w:id="61" w:author="Huawei3" w:date="2018-05-11T19:11:00Z"/>
              </w:rPr>
            </w:pPr>
            <w:ins w:id="62" w:author="Huawei3" w:date="2018-05-11T19:11:00Z">
              <w:r w:rsidRPr="008B58AB">
                <w:t>9</w:t>
              </w:r>
            </w:ins>
          </w:p>
        </w:tc>
        <w:tc>
          <w:tcPr>
            <w:tcW w:w="379" w:type="dxa"/>
            <w:shd w:val="clear" w:color="auto" w:fill="E0E0E0"/>
          </w:tcPr>
          <w:p w14:paraId="2054A407" w14:textId="77777777" w:rsidR="00FF7495" w:rsidRPr="008B58AB" w:rsidRDefault="00FF7495" w:rsidP="00536769">
            <w:pPr>
              <w:pStyle w:val="TAH"/>
              <w:rPr>
                <w:ins w:id="63" w:author="Huawei3" w:date="2018-05-11T19:11:00Z"/>
              </w:rPr>
            </w:pPr>
            <w:ins w:id="64" w:author="Huawei3" w:date="2018-05-11T19:11:00Z">
              <w:r w:rsidRPr="008B58AB">
                <w:t>10</w:t>
              </w:r>
            </w:ins>
          </w:p>
        </w:tc>
        <w:tc>
          <w:tcPr>
            <w:tcW w:w="379" w:type="dxa"/>
            <w:shd w:val="clear" w:color="auto" w:fill="E0E0E0"/>
          </w:tcPr>
          <w:p w14:paraId="6A25561D" w14:textId="77777777" w:rsidR="00FF7495" w:rsidRPr="008B58AB" w:rsidRDefault="00FF7495" w:rsidP="00536769">
            <w:pPr>
              <w:pStyle w:val="TAH"/>
              <w:rPr>
                <w:ins w:id="65" w:author="Huawei3" w:date="2018-05-11T19:11:00Z"/>
              </w:rPr>
            </w:pPr>
            <w:ins w:id="66" w:author="Huawei3" w:date="2018-05-11T19:11:00Z">
              <w:r w:rsidRPr="008B58AB">
                <w:t>11</w:t>
              </w:r>
            </w:ins>
          </w:p>
        </w:tc>
        <w:tc>
          <w:tcPr>
            <w:tcW w:w="379" w:type="dxa"/>
            <w:shd w:val="clear" w:color="auto" w:fill="E0E0E0"/>
          </w:tcPr>
          <w:p w14:paraId="356591DE" w14:textId="77777777" w:rsidR="00FF7495" w:rsidRPr="008B58AB" w:rsidRDefault="00FF7495" w:rsidP="00536769">
            <w:pPr>
              <w:pStyle w:val="TAH"/>
              <w:rPr>
                <w:ins w:id="67" w:author="Huawei3" w:date="2018-05-11T19:11:00Z"/>
              </w:rPr>
            </w:pPr>
            <w:ins w:id="68" w:author="Huawei3" w:date="2018-05-11T19:11:00Z">
              <w:r w:rsidRPr="008B58AB">
                <w:t>12</w:t>
              </w:r>
            </w:ins>
          </w:p>
        </w:tc>
        <w:tc>
          <w:tcPr>
            <w:tcW w:w="379" w:type="dxa"/>
            <w:shd w:val="clear" w:color="auto" w:fill="E0E0E0"/>
          </w:tcPr>
          <w:p w14:paraId="1499CABE" w14:textId="77777777" w:rsidR="00FF7495" w:rsidRPr="008B58AB" w:rsidRDefault="00FF7495" w:rsidP="00536769">
            <w:pPr>
              <w:pStyle w:val="TAH"/>
              <w:rPr>
                <w:ins w:id="69" w:author="Huawei3" w:date="2018-05-11T19:11:00Z"/>
              </w:rPr>
            </w:pPr>
            <w:ins w:id="70" w:author="Huawei3" w:date="2018-05-11T19:11:00Z">
              <w:r w:rsidRPr="008B58AB">
                <w:t>13</w:t>
              </w:r>
            </w:ins>
          </w:p>
        </w:tc>
        <w:tc>
          <w:tcPr>
            <w:tcW w:w="623" w:type="dxa"/>
            <w:shd w:val="clear" w:color="auto" w:fill="E0E0E0"/>
          </w:tcPr>
          <w:p w14:paraId="6B038D5F" w14:textId="77777777" w:rsidR="00FF7495" w:rsidRPr="008B58AB" w:rsidRDefault="00FF7495" w:rsidP="00536769">
            <w:pPr>
              <w:pStyle w:val="TAH"/>
              <w:rPr>
                <w:ins w:id="71" w:author="Huawei3" w:date="2018-05-11T19:11:00Z"/>
              </w:rPr>
            </w:pPr>
            <w:ins w:id="72" w:author="Huawei3" w:date="2018-05-11T19:11:00Z">
              <w:r w:rsidRPr="008B58AB">
                <w:t>14</w:t>
              </w:r>
            </w:ins>
          </w:p>
        </w:tc>
        <w:tc>
          <w:tcPr>
            <w:tcW w:w="664" w:type="dxa"/>
            <w:shd w:val="clear" w:color="auto" w:fill="E0E0E0"/>
          </w:tcPr>
          <w:p w14:paraId="0253781E" w14:textId="77777777" w:rsidR="00FF7495" w:rsidRPr="008B58AB" w:rsidRDefault="00FF7495" w:rsidP="00536769">
            <w:pPr>
              <w:pStyle w:val="TAH"/>
              <w:rPr>
                <w:ins w:id="73" w:author="Huawei3" w:date="2018-05-11T19:11:00Z"/>
              </w:rPr>
            </w:pPr>
            <w:ins w:id="74" w:author="Huawei3" w:date="2018-05-11T19:11:00Z">
              <w:r w:rsidRPr="008B58AB">
                <w:t>15</w:t>
              </w:r>
            </w:ins>
          </w:p>
        </w:tc>
        <w:tc>
          <w:tcPr>
            <w:tcW w:w="379" w:type="dxa"/>
            <w:shd w:val="clear" w:color="auto" w:fill="E0E0E0"/>
          </w:tcPr>
          <w:p w14:paraId="5733BB16" w14:textId="77777777" w:rsidR="00FF7495" w:rsidRPr="008B58AB" w:rsidRDefault="00FF7495" w:rsidP="00536769">
            <w:pPr>
              <w:pStyle w:val="TAH"/>
              <w:rPr>
                <w:ins w:id="75" w:author="Huawei3" w:date="2018-05-11T19:11:00Z"/>
              </w:rPr>
            </w:pPr>
            <w:ins w:id="76" w:author="Huawei3" w:date="2018-05-11T19:11:00Z">
              <w:r w:rsidRPr="008B58AB">
                <w:t>16</w:t>
              </w:r>
            </w:ins>
          </w:p>
        </w:tc>
        <w:tc>
          <w:tcPr>
            <w:tcW w:w="379" w:type="dxa"/>
            <w:shd w:val="clear" w:color="auto" w:fill="E0E0E0"/>
          </w:tcPr>
          <w:p w14:paraId="769D30EE" w14:textId="77777777" w:rsidR="00FF7495" w:rsidRPr="008B58AB" w:rsidRDefault="00FF7495" w:rsidP="00536769">
            <w:pPr>
              <w:pStyle w:val="TAH"/>
              <w:rPr>
                <w:ins w:id="77" w:author="Huawei3" w:date="2018-05-11T19:11:00Z"/>
              </w:rPr>
            </w:pPr>
            <w:ins w:id="78" w:author="Huawei3" w:date="2018-05-11T19:11:00Z">
              <w:r w:rsidRPr="008B58AB">
                <w:t>17</w:t>
              </w:r>
            </w:ins>
          </w:p>
        </w:tc>
        <w:tc>
          <w:tcPr>
            <w:tcW w:w="379" w:type="dxa"/>
            <w:shd w:val="clear" w:color="auto" w:fill="E0E0E0"/>
          </w:tcPr>
          <w:p w14:paraId="076B078F" w14:textId="77777777" w:rsidR="00FF7495" w:rsidRPr="008B58AB" w:rsidRDefault="00FF7495" w:rsidP="00536769">
            <w:pPr>
              <w:pStyle w:val="TAH"/>
              <w:rPr>
                <w:ins w:id="79" w:author="Huawei3" w:date="2018-05-11T19:11:00Z"/>
              </w:rPr>
            </w:pPr>
            <w:ins w:id="80" w:author="Huawei3" w:date="2018-05-11T19:11:00Z">
              <w:r w:rsidRPr="008B58AB">
                <w:t>18</w:t>
              </w:r>
            </w:ins>
          </w:p>
        </w:tc>
        <w:tc>
          <w:tcPr>
            <w:tcW w:w="379" w:type="dxa"/>
            <w:shd w:val="clear" w:color="auto" w:fill="E0E0E0"/>
          </w:tcPr>
          <w:p w14:paraId="300DBE69" w14:textId="77777777" w:rsidR="00FF7495" w:rsidRPr="008B58AB" w:rsidRDefault="00FF7495" w:rsidP="00536769">
            <w:pPr>
              <w:pStyle w:val="TAH"/>
              <w:rPr>
                <w:ins w:id="81" w:author="Huawei3" w:date="2018-05-11T19:11:00Z"/>
              </w:rPr>
            </w:pPr>
            <w:ins w:id="82" w:author="Huawei3" w:date="2018-05-11T19:11:00Z">
              <w:r w:rsidRPr="008B58AB">
                <w:t>19</w:t>
              </w:r>
            </w:ins>
          </w:p>
        </w:tc>
      </w:tr>
      <w:tr w:rsidR="00FF7495" w:rsidRPr="008B58AB" w14:paraId="61684E01" w14:textId="77777777" w:rsidTr="00536769">
        <w:trPr>
          <w:cantSplit/>
          <w:jc w:val="center"/>
          <w:ins w:id="83" w:author="Huawei3" w:date="2018-05-11T19:11:00Z"/>
        </w:trPr>
        <w:tc>
          <w:tcPr>
            <w:tcW w:w="1176" w:type="dxa"/>
            <w:vAlign w:val="center"/>
          </w:tcPr>
          <w:p w14:paraId="5133AD37" w14:textId="77777777" w:rsidR="00FF7495" w:rsidRPr="008B58AB" w:rsidRDefault="00FF7495" w:rsidP="00536769">
            <w:pPr>
              <w:pStyle w:val="TAC"/>
              <w:rPr>
                <w:ins w:id="84" w:author="Huawei3" w:date="2018-05-11T19:11:00Z"/>
              </w:rPr>
            </w:pPr>
            <w:ins w:id="85" w:author="Huawei3" w:date="2018-05-11T19:11:00Z">
              <w:r w:rsidRPr="008B58AB">
                <w:t>0</w:t>
              </w:r>
            </w:ins>
          </w:p>
        </w:tc>
        <w:tc>
          <w:tcPr>
            <w:tcW w:w="299" w:type="dxa"/>
            <w:vAlign w:val="center"/>
          </w:tcPr>
          <w:p w14:paraId="4688F265" w14:textId="77777777" w:rsidR="00FF7495" w:rsidRPr="008B58AB" w:rsidRDefault="00FF7495" w:rsidP="00536769">
            <w:pPr>
              <w:pStyle w:val="TAC"/>
              <w:rPr>
                <w:ins w:id="86" w:author="Huawei3" w:date="2018-05-11T19:11:00Z"/>
              </w:rPr>
            </w:pPr>
          </w:p>
        </w:tc>
        <w:tc>
          <w:tcPr>
            <w:tcW w:w="298" w:type="dxa"/>
            <w:vAlign w:val="center"/>
          </w:tcPr>
          <w:p w14:paraId="0EC7D740" w14:textId="77777777" w:rsidR="00FF7495" w:rsidRPr="008B58AB" w:rsidRDefault="00FF7495" w:rsidP="00536769">
            <w:pPr>
              <w:pStyle w:val="TAC"/>
              <w:rPr>
                <w:ins w:id="87" w:author="Huawei3" w:date="2018-05-11T19:11:00Z"/>
              </w:rPr>
            </w:pPr>
          </w:p>
        </w:tc>
        <w:tc>
          <w:tcPr>
            <w:tcW w:w="298" w:type="dxa"/>
            <w:vAlign w:val="center"/>
          </w:tcPr>
          <w:p w14:paraId="23995B76" w14:textId="77777777" w:rsidR="00FF7495" w:rsidRPr="008B58AB" w:rsidRDefault="00FF7495" w:rsidP="00536769">
            <w:pPr>
              <w:pStyle w:val="TAC"/>
              <w:rPr>
                <w:ins w:id="88" w:author="Huawei3" w:date="2018-05-11T19:11:00Z"/>
              </w:rPr>
            </w:pPr>
          </w:p>
        </w:tc>
        <w:tc>
          <w:tcPr>
            <w:tcW w:w="298" w:type="dxa"/>
            <w:vAlign w:val="center"/>
          </w:tcPr>
          <w:p w14:paraId="4D5693F6" w14:textId="77777777" w:rsidR="00FF7495" w:rsidRPr="008B58AB" w:rsidRDefault="00FF7495" w:rsidP="00536769">
            <w:pPr>
              <w:pStyle w:val="TAC"/>
              <w:rPr>
                <w:ins w:id="89" w:author="Huawei3" w:date="2018-05-11T19:11:00Z"/>
              </w:rPr>
            </w:pPr>
          </w:p>
        </w:tc>
        <w:tc>
          <w:tcPr>
            <w:tcW w:w="709" w:type="dxa"/>
            <w:vAlign w:val="center"/>
          </w:tcPr>
          <w:p w14:paraId="0D7712E5" w14:textId="77777777" w:rsidR="00FF7495" w:rsidRPr="008B58AB" w:rsidRDefault="00FF7495" w:rsidP="00536769">
            <w:pPr>
              <w:pStyle w:val="TAC"/>
              <w:rPr>
                <w:ins w:id="90" w:author="Huawei3" w:date="2018-05-11T19:11:00Z"/>
              </w:rPr>
            </w:pPr>
            <w:ins w:id="91" w:author="Huawei3" w:date="2018-05-11T19:11:00Z">
              <w:r w:rsidRPr="008B58AB">
                <w:rPr>
                  <w:lang w:eastAsia="zh-CN"/>
                </w:rPr>
                <w:t>4</w:t>
              </w:r>
            </w:ins>
          </w:p>
        </w:tc>
        <w:tc>
          <w:tcPr>
            <w:tcW w:w="658" w:type="dxa"/>
            <w:vAlign w:val="center"/>
          </w:tcPr>
          <w:p w14:paraId="2C1C9C75" w14:textId="77777777" w:rsidR="00FF7495" w:rsidRPr="008B58AB" w:rsidRDefault="00FF7495" w:rsidP="00536769">
            <w:pPr>
              <w:pStyle w:val="TAC"/>
              <w:rPr>
                <w:ins w:id="92" w:author="Huawei3" w:date="2018-05-11T19:11:00Z"/>
              </w:rPr>
            </w:pPr>
            <w:ins w:id="93" w:author="Huawei3" w:date="2018-05-11T19:11:00Z">
              <w:r w:rsidRPr="008B58AB">
                <w:rPr>
                  <w:lang w:eastAsia="zh-CN"/>
                </w:rPr>
                <w:t>4</w:t>
              </w:r>
            </w:ins>
          </w:p>
        </w:tc>
        <w:tc>
          <w:tcPr>
            <w:tcW w:w="542" w:type="dxa"/>
            <w:vAlign w:val="center"/>
          </w:tcPr>
          <w:p w14:paraId="60AAEFFF" w14:textId="77777777" w:rsidR="00FF7495" w:rsidRPr="008B58AB" w:rsidRDefault="00FF7495" w:rsidP="00536769">
            <w:pPr>
              <w:pStyle w:val="TAC"/>
              <w:rPr>
                <w:ins w:id="94" w:author="Huawei3" w:date="2018-05-11T19:11:00Z"/>
              </w:rPr>
            </w:pPr>
            <w:ins w:id="95" w:author="Huawei3" w:date="2018-05-11T19:11:00Z">
              <w:r w:rsidRPr="008B58AB">
                <w:rPr>
                  <w:lang w:eastAsia="zh-CN"/>
                </w:rPr>
                <w:t>4</w:t>
              </w:r>
            </w:ins>
          </w:p>
        </w:tc>
        <w:tc>
          <w:tcPr>
            <w:tcW w:w="542" w:type="dxa"/>
            <w:vAlign w:val="center"/>
          </w:tcPr>
          <w:p w14:paraId="18C5EC05" w14:textId="77777777" w:rsidR="00FF7495" w:rsidRPr="008B58AB" w:rsidRDefault="00FF7495" w:rsidP="00536769">
            <w:pPr>
              <w:pStyle w:val="TAC"/>
              <w:rPr>
                <w:ins w:id="96" w:author="Huawei3" w:date="2018-05-11T19:11:00Z"/>
              </w:rPr>
            </w:pPr>
          </w:p>
        </w:tc>
        <w:tc>
          <w:tcPr>
            <w:tcW w:w="420" w:type="dxa"/>
            <w:vAlign w:val="center"/>
          </w:tcPr>
          <w:p w14:paraId="7BFC423F" w14:textId="77777777" w:rsidR="00FF7495" w:rsidRPr="008B58AB" w:rsidRDefault="00FF7495" w:rsidP="00536769">
            <w:pPr>
              <w:pStyle w:val="TAC"/>
              <w:rPr>
                <w:ins w:id="97" w:author="Huawei3" w:date="2018-05-11T19:11:00Z"/>
              </w:rPr>
            </w:pPr>
          </w:p>
        </w:tc>
        <w:tc>
          <w:tcPr>
            <w:tcW w:w="298" w:type="dxa"/>
            <w:vAlign w:val="center"/>
          </w:tcPr>
          <w:p w14:paraId="17866134" w14:textId="77777777" w:rsidR="00FF7495" w:rsidRPr="008B58AB" w:rsidRDefault="00FF7495" w:rsidP="00536769">
            <w:pPr>
              <w:pStyle w:val="TAC"/>
              <w:rPr>
                <w:ins w:id="98" w:author="Huawei3" w:date="2018-05-11T19:11:00Z"/>
              </w:rPr>
            </w:pPr>
          </w:p>
        </w:tc>
        <w:tc>
          <w:tcPr>
            <w:tcW w:w="379" w:type="dxa"/>
            <w:vAlign w:val="center"/>
          </w:tcPr>
          <w:p w14:paraId="194BB42D" w14:textId="77777777" w:rsidR="00FF7495" w:rsidRPr="008B58AB" w:rsidRDefault="00FF7495" w:rsidP="00536769">
            <w:pPr>
              <w:pStyle w:val="TAC"/>
              <w:rPr>
                <w:ins w:id="99" w:author="Huawei3" w:date="2018-05-11T19:11:00Z"/>
              </w:rPr>
            </w:pPr>
          </w:p>
        </w:tc>
        <w:tc>
          <w:tcPr>
            <w:tcW w:w="379" w:type="dxa"/>
            <w:vAlign w:val="center"/>
          </w:tcPr>
          <w:p w14:paraId="084BE33D" w14:textId="77777777" w:rsidR="00FF7495" w:rsidRPr="008B58AB" w:rsidRDefault="00FF7495" w:rsidP="00536769">
            <w:pPr>
              <w:pStyle w:val="TAC"/>
              <w:rPr>
                <w:ins w:id="100" w:author="Huawei3" w:date="2018-05-11T19:11:00Z"/>
              </w:rPr>
            </w:pPr>
          </w:p>
        </w:tc>
        <w:tc>
          <w:tcPr>
            <w:tcW w:w="379" w:type="dxa"/>
            <w:vAlign w:val="center"/>
          </w:tcPr>
          <w:p w14:paraId="62595A2C" w14:textId="77777777" w:rsidR="00FF7495" w:rsidRPr="008B58AB" w:rsidRDefault="00FF7495" w:rsidP="00536769">
            <w:pPr>
              <w:pStyle w:val="TAC"/>
              <w:rPr>
                <w:ins w:id="101" w:author="Huawei3" w:date="2018-05-11T19:11:00Z"/>
              </w:rPr>
            </w:pPr>
          </w:p>
        </w:tc>
        <w:tc>
          <w:tcPr>
            <w:tcW w:w="379" w:type="dxa"/>
            <w:vAlign w:val="center"/>
          </w:tcPr>
          <w:p w14:paraId="18E540F9" w14:textId="77777777" w:rsidR="00FF7495" w:rsidRPr="008B58AB" w:rsidRDefault="00FF7495" w:rsidP="00536769">
            <w:pPr>
              <w:pStyle w:val="TAC"/>
              <w:rPr>
                <w:ins w:id="102" w:author="Huawei3" w:date="2018-05-11T19:11:00Z"/>
              </w:rPr>
            </w:pPr>
          </w:p>
        </w:tc>
        <w:tc>
          <w:tcPr>
            <w:tcW w:w="623" w:type="dxa"/>
            <w:vAlign w:val="center"/>
          </w:tcPr>
          <w:p w14:paraId="2DFA5505" w14:textId="77777777" w:rsidR="00FF7495" w:rsidRPr="008B58AB" w:rsidRDefault="00FF7495" w:rsidP="00536769">
            <w:pPr>
              <w:pStyle w:val="TAC"/>
              <w:rPr>
                <w:ins w:id="103" w:author="Huawei3" w:date="2018-05-11T19:11:00Z"/>
              </w:rPr>
            </w:pPr>
            <w:ins w:id="104" w:author="Huawei3" w:date="2018-05-11T19:11:00Z">
              <w:r w:rsidRPr="008B58AB">
                <w:rPr>
                  <w:lang w:eastAsia="zh-CN"/>
                </w:rPr>
                <w:t>4</w:t>
              </w:r>
            </w:ins>
          </w:p>
        </w:tc>
        <w:tc>
          <w:tcPr>
            <w:tcW w:w="664" w:type="dxa"/>
            <w:vAlign w:val="center"/>
          </w:tcPr>
          <w:p w14:paraId="779C5C02" w14:textId="77777777" w:rsidR="00FF7495" w:rsidRPr="008B58AB" w:rsidRDefault="00FF7495" w:rsidP="00536769">
            <w:pPr>
              <w:pStyle w:val="TAC"/>
              <w:rPr>
                <w:ins w:id="105" w:author="Huawei3" w:date="2018-05-11T19:11:00Z"/>
              </w:rPr>
            </w:pPr>
            <w:ins w:id="106" w:author="Huawei3" w:date="2018-05-11T19:11:00Z">
              <w:r w:rsidRPr="008B58AB">
                <w:rPr>
                  <w:lang w:eastAsia="zh-CN"/>
                </w:rPr>
                <w:t>4</w:t>
              </w:r>
            </w:ins>
          </w:p>
        </w:tc>
        <w:tc>
          <w:tcPr>
            <w:tcW w:w="379" w:type="dxa"/>
            <w:vAlign w:val="center"/>
          </w:tcPr>
          <w:p w14:paraId="4482A599" w14:textId="77777777" w:rsidR="00FF7495" w:rsidRPr="008B58AB" w:rsidRDefault="00FF7495" w:rsidP="00536769">
            <w:pPr>
              <w:pStyle w:val="TAC"/>
              <w:rPr>
                <w:ins w:id="107" w:author="Huawei3" w:date="2018-05-11T19:11:00Z"/>
              </w:rPr>
            </w:pPr>
            <w:ins w:id="108" w:author="Huawei3" w:date="2018-05-11T19:11:00Z">
              <w:r w:rsidRPr="008B58AB">
                <w:rPr>
                  <w:lang w:eastAsia="zh-CN"/>
                </w:rPr>
                <w:t>4</w:t>
              </w:r>
            </w:ins>
          </w:p>
        </w:tc>
        <w:tc>
          <w:tcPr>
            <w:tcW w:w="379" w:type="dxa"/>
            <w:vAlign w:val="center"/>
          </w:tcPr>
          <w:p w14:paraId="6317B592" w14:textId="77777777" w:rsidR="00FF7495" w:rsidRPr="008B58AB" w:rsidRDefault="00FF7495" w:rsidP="00536769">
            <w:pPr>
              <w:pStyle w:val="TAC"/>
              <w:rPr>
                <w:ins w:id="109" w:author="Huawei3" w:date="2018-05-11T19:11:00Z"/>
              </w:rPr>
            </w:pPr>
          </w:p>
        </w:tc>
        <w:tc>
          <w:tcPr>
            <w:tcW w:w="379" w:type="dxa"/>
            <w:vAlign w:val="center"/>
          </w:tcPr>
          <w:p w14:paraId="1F9D9DD3" w14:textId="77777777" w:rsidR="00FF7495" w:rsidRPr="008B58AB" w:rsidRDefault="00FF7495" w:rsidP="00536769">
            <w:pPr>
              <w:pStyle w:val="TAC"/>
              <w:rPr>
                <w:ins w:id="110" w:author="Huawei3" w:date="2018-05-11T19:11:00Z"/>
              </w:rPr>
            </w:pPr>
          </w:p>
        </w:tc>
        <w:tc>
          <w:tcPr>
            <w:tcW w:w="379" w:type="dxa"/>
            <w:vAlign w:val="center"/>
          </w:tcPr>
          <w:p w14:paraId="7CBC5DD2" w14:textId="77777777" w:rsidR="00FF7495" w:rsidRPr="008B58AB" w:rsidRDefault="00FF7495" w:rsidP="00536769">
            <w:pPr>
              <w:pStyle w:val="TAC"/>
              <w:rPr>
                <w:ins w:id="111" w:author="Huawei3" w:date="2018-05-11T19:11:00Z"/>
              </w:rPr>
            </w:pPr>
          </w:p>
        </w:tc>
      </w:tr>
      <w:tr w:rsidR="00FF7495" w:rsidRPr="008B58AB" w14:paraId="5F8FF14C" w14:textId="77777777" w:rsidTr="00536769">
        <w:trPr>
          <w:cantSplit/>
          <w:jc w:val="center"/>
          <w:ins w:id="112" w:author="Huawei3" w:date="2018-05-11T19:11:00Z"/>
        </w:trPr>
        <w:tc>
          <w:tcPr>
            <w:tcW w:w="1176" w:type="dxa"/>
            <w:vAlign w:val="center"/>
          </w:tcPr>
          <w:p w14:paraId="79855AFF" w14:textId="77777777" w:rsidR="00FF7495" w:rsidRPr="008B58AB" w:rsidRDefault="00FF7495" w:rsidP="00536769">
            <w:pPr>
              <w:pStyle w:val="TAC"/>
              <w:rPr>
                <w:ins w:id="113" w:author="Huawei3" w:date="2018-05-11T19:11:00Z"/>
              </w:rPr>
            </w:pPr>
            <w:ins w:id="114" w:author="Huawei3" w:date="2018-05-11T19:11:00Z">
              <w:r w:rsidRPr="008B58AB">
                <w:t>1</w:t>
              </w:r>
            </w:ins>
          </w:p>
        </w:tc>
        <w:tc>
          <w:tcPr>
            <w:tcW w:w="299" w:type="dxa"/>
            <w:vAlign w:val="center"/>
          </w:tcPr>
          <w:p w14:paraId="0C00D24A" w14:textId="77777777" w:rsidR="00FF7495" w:rsidRPr="008B58AB" w:rsidRDefault="00FF7495" w:rsidP="00536769">
            <w:pPr>
              <w:pStyle w:val="TAC"/>
              <w:rPr>
                <w:ins w:id="115" w:author="Huawei3" w:date="2018-05-11T19:11:00Z"/>
              </w:rPr>
            </w:pPr>
          </w:p>
        </w:tc>
        <w:tc>
          <w:tcPr>
            <w:tcW w:w="298" w:type="dxa"/>
            <w:vAlign w:val="center"/>
          </w:tcPr>
          <w:p w14:paraId="169018DB" w14:textId="77777777" w:rsidR="00FF7495" w:rsidRPr="008B58AB" w:rsidRDefault="00FF7495" w:rsidP="00536769">
            <w:pPr>
              <w:pStyle w:val="TAC"/>
              <w:rPr>
                <w:ins w:id="116" w:author="Huawei3" w:date="2018-05-11T19:11:00Z"/>
              </w:rPr>
            </w:pPr>
          </w:p>
        </w:tc>
        <w:tc>
          <w:tcPr>
            <w:tcW w:w="298" w:type="dxa"/>
            <w:vAlign w:val="center"/>
          </w:tcPr>
          <w:p w14:paraId="31165756" w14:textId="77777777" w:rsidR="00FF7495" w:rsidRPr="008B58AB" w:rsidRDefault="00FF7495" w:rsidP="00536769">
            <w:pPr>
              <w:pStyle w:val="TAC"/>
              <w:rPr>
                <w:ins w:id="117" w:author="Huawei3" w:date="2018-05-11T19:11:00Z"/>
              </w:rPr>
            </w:pPr>
          </w:p>
        </w:tc>
        <w:tc>
          <w:tcPr>
            <w:tcW w:w="298" w:type="dxa"/>
            <w:vAlign w:val="center"/>
          </w:tcPr>
          <w:p w14:paraId="4121468C" w14:textId="77777777" w:rsidR="00FF7495" w:rsidRPr="008B58AB" w:rsidRDefault="00FF7495" w:rsidP="00536769">
            <w:pPr>
              <w:pStyle w:val="TAC"/>
              <w:rPr>
                <w:ins w:id="118" w:author="Huawei3" w:date="2018-05-11T19:11:00Z"/>
              </w:rPr>
            </w:pPr>
          </w:p>
        </w:tc>
        <w:tc>
          <w:tcPr>
            <w:tcW w:w="709" w:type="dxa"/>
            <w:vAlign w:val="center"/>
          </w:tcPr>
          <w:p w14:paraId="349C4D90" w14:textId="77777777" w:rsidR="00FF7495" w:rsidRPr="008B58AB" w:rsidRDefault="00FF7495" w:rsidP="00536769">
            <w:pPr>
              <w:pStyle w:val="TAC"/>
              <w:rPr>
                <w:ins w:id="119" w:author="Huawei3" w:date="2018-05-11T19:11:00Z"/>
              </w:rPr>
            </w:pPr>
            <w:ins w:id="120" w:author="Huawei3" w:date="2018-05-11T19:11:00Z">
              <w:r w:rsidRPr="008B58AB">
                <w:rPr>
                  <w:lang w:eastAsia="zh-CN"/>
                </w:rPr>
                <w:t>6,5</w:t>
              </w:r>
            </w:ins>
          </w:p>
        </w:tc>
        <w:tc>
          <w:tcPr>
            <w:tcW w:w="658" w:type="dxa"/>
            <w:vAlign w:val="center"/>
          </w:tcPr>
          <w:p w14:paraId="6B586BF2" w14:textId="77777777" w:rsidR="00FF7495" w:rsidRPr="008B58AB" w:rsidRDefault="00FF7495" w:rsidP="00B7147A">
            <w:pPr>
              <w:pStyle w:val="TAC"/>
              <w:rPr>
                <w:ins w:id="121" w:author="Huawei3" w:date="2018-05-11T19:11:00Z"/>
              </w:rPr>
            </w:pPr>
            <w:ins w:id="122" w:author="Huawei3" w:date="2018-05-11T19:11:00Z">
              <w:r w:rsidRPr="008B58AB">
                <w:rPr>
                  <w:lang w:eastAsia="zh-CN"/>
                </w:rPr>
                <w:t>5</w:t>
              </w:r>
            </w:ins>
          </w:p>
        </w:tc>
        <w:tc>
          <w:tcPr>
            <w:tcW w:w="542" w:type="dxa"/>
            <w:vAlign w:val="center"/>
          </w:tcPr>
          <w:p w14:paraId="3A320C90" w14:textId="77777777" w:rsidR="00FF7495" w:rsidRPr="008B58AB" w:rsidRDefault="00B7147A" w:rsidP="00536769">
            <w:pPr>
              <w:pStyle w:val="TAC"/>
              <w:rPr>
                <w:ins w:id="123" w:author="Huawei3" w:date="2018-05-11T19:11:00Z"/>
              </w:rPr>
            </w:pPr>
            <w:ins w:id="124" w:author="Huawei3" w:date="2018-05-11T19:11:00Z">
              <w:r>
                <w:rPr>
                  <w:lang w:eastAsia="zh-CN"/>
                </w:rPr>
                <w:t>5</w:t>
              </w:r>
            </w:ins>
          </w:p>
        </w:tc>
        <w:tc>
          <w:tcPr>
            <w:tcW w:w="542" w:type="dxa"/>
            <w:vAlign w:val="center"/>
          </w:tcPr>
          <w:p w14:paraId="2D18CEA6" w14:textId="77777777" w:rsidR="00FF7495" w:rsidRPr="008B58AB" w:rsidRDefault="00B7147A" w:rsidP="00536769">
            <w:pPr>
              <w:pStyle w:val="TAC"/>
              <w:rPr>
                <w:ins w:id="125" w:author="Huawei3" w:date="2018-05-11T19:11:00Z"/>
              </w:rPr>
            </w:pPr>
            <w:ins w:id="126" w:author="Huawei3" w:date="2018-05-11T19:11:00Z">
              <w:r>
                <w:t>5</w:t>
              </w:r>
            </w:ins>
          </w:p>
        </w:tc>
        <w:tc>
          <w:tcPr>
            <w:tcW w:w="420" w:type="dxa"/>
            <w:vAlign w:val="center"/>
          </w:tcPr>
          <w:p w14:paraId="2BBC8415" w14:textId="77777777" w:rsidR="00FF7495" w:rsidRPr="008B58AB" w:rsidRDefault="00FF7495" w:rsidP="00536769">
            <w:pPr>
              <w:pStyle w:val="TAC"/>
              <w:rPr>
                <w:ins w:id="127" w:author="Huawei3" w:date="2018-05-11T19:11:00Z"/>
              </w:rPr>
            </w:pPr>
          </w:p>
        </w:tc>
        <w:tc>
          <w:tcPr>
            <w:tcW w:w="298" w:type="dxa"/>
            <w:vAlign w:val="center"/>
          </w:tcPr>
          <w:p w14:paraId="7A23E1EE" w14:textId="77777777" w:rsidR="00FF7495" w:rsidRPr="008B58AB" w:rsidRDefault="00FF7495" w:rsidP="00536769">
            <w:pPr>
              <w:pStyle w:val="TAC"/>
              <w:rPr>
                <w:ins w:id="128" w:author="Huawei3" w:date="2018-05-11T19:11:00Z"/>
              </w:rPr>
            </w:pPr>
          </w:p>
        </w:tc>
        <w:tc>
          <w:tcPr>
            <w:tcW w:w="379" w:type="dxa"/>
            <w:vAlign w:val="center"/>
          </w:tcPr>
          <w:p w14:paraId="4D9F7287" w14:textId="77777777" w:rsidR="00FF7495" w:rsidRPr="008B58AB" w:rsidRDefault="00FF7495" w:rsidP="00536769">
            <w:pPr>
              <w:pStyle w:val="TAC"/>
              <w:rPr>
                <w:ins w:id="129" w:author="Huawei3" w:date="2018-05-11T19:11:00Z"/>
              </w:rPr>
            </w:pPr>
          </w:p>
        </w:tc>
        <w:tc>
          <w:tcPr>
            <w:tcW w:w="379" w:type="dxa"/>
            <w:vAlign w:val="center"/>
          </w:tcPr>
          <w:p w14:paraId="78F983AD" w14:textId="77777777" w:rsidR="00FF7495" w:rsidRPr="008B58AB" w:rsidRDefault="00FF7495" w:rsidP="00536769">
            <w:pPr>
              <w:pStyle w:val="TAC"/>
              <w:rPr>
                <w:ins w:id="130" w:author="Huawei3" w:date="2018-05-11T19:11:00Z"/>
              </w:rPr>
            </w:pPr>
          </w:p>
        </w:tc>
        <w:tc>
          <w:tcPr>
            <w:tcW w:w="379" w:type="dxa"/>
            <w:vAlign w:val="center"/>
          </w:tcPr>
          <w:p w14:paraId="173D6D80" w14:textId="77777777" w:rsidR="00FF7495" w:rsidRPr="008B58AB" w:rsidRDefault="00FF7495" w:rsidP="00536769">
            <w:pPr>
              <w:pStyle w:val="TAC"/>
              <w:rPr>
                <w:ins w:id="131" w:author="Huawei3" w:date="2018-05-11T19:11:00Z"/>
              </w:rPr>
            </w:pPr>
          </w:p>
        </w:tc>
        <w:tc>
          <w:tcPr>
            <w:tcW w:w="379" w:type="dxa"/>
            <w:vAlign w:val="center"/>
          </w:tcPr>
          <w:p w14:paraId="2A9E7F79" w14:textId="77777777" w:rsidR="00FF7495" w:rsidRPr="008B58AB" w:rsidRDefault="00FF7495" w:rsidP="00536769">
            <w:pPr>
              <w:pStyle w:val="TAC"/>
              <w:rPr>
                <w:ins w:id="132" w:author="Huawei3" w:date="2018-05-11T19:11:00Z"/>
              </w:rPr>
            </w:pPr>
          </w:p>
        </w:tc>
        <w:tc>
          <w:tcPr>
            <w:tcW w:w="623" w:type="dxa"/>
            <w:vAlign w:val="center"/>
          </w:tcPr>
          <w:p w14:paraId="1D8D12BC" w14:textId="77777777" w:rsidR="00FF7495" w:rsidRPr="008B58AB" w:rsidRDefault="00FF7495" w:rsidP="00536769">
            <w:pPr>
              <w:pStyle w:val="TAC"/>
              <w:rPr>
                <w:ins w:id="133" w:author="Huawei3" w:date="2018-05-11T19:11:00Z"/>
              </w:rPr>
            </w:pPr>
            <w:ins w:id="134" w:author="Huawei3" w:date="2018-05-11T19:11:00Z">
              <w:r w:rsidRPr="008B58AB">
                <w:rPr>
                  <w:lang w:eastAsia="zh-CN"/>
                </w:rPr>
                <w:t>6,5</w:t>
              </w:r>
            </w:ins>
          </w:p>
        </w:tc>
        <w:tc>
          <w:tcPr>
            <w:tcW w:w="664" w:type="dxa"/>
            <w:vAlign w:val="center"/>
          </w:tcPr>
          <w:p w14:paraId="48147E9A" w14:textId="77777777" w:rsidR="00FF7495" w:rsidRPr="008B58AB" w:rsidRDefault="00B7147A" w:rsidP="00536769">
            <w:pPr>
              <w:pStyle w:val="TAC"/>
              <w:rPr>
                <w:ins w:id="135" w:author="Huawei3" w:date="2018-05-11T19:11:00Z"/>
              </w:rPr>
            </w:pPr>
            <w:ins w:id="136" w:author="Huawei3" w:date="2018-05-11T19:12:00Z">
              <w:r>
                <w:rPr>
                  <w:lang w:eastAsia="zh-CN"/>
                </w:rPr>
                <w:t>5</w:t>
              </w:r>
            </w:ins>
          </w:p>
        </w:tc>
        <w:tc>
          <w:tcPr>
            <w:tcW w:w="379" w:type="dxa"/>
            <w:vAlign w:val="center"/>
          </w:tcPr>
          <w:p w14:paraId="5549BEA6" w14:textId="77777777" w:rsidR="00FF7495" w:rsidRPr="008B58AB" w:rsidRDefault="00B7147A" w:rsidP="00536769">
            <w:pPr>
              <w:pStyle w:val="TAC"/>
              <w:rPr>
                <w:ins w:id="137" w:author="Huawei3" w:date="2018-05-11T19:11:00Z"/>
              </w:rPr>
            </w:pPr>
            <w:ins w:id="138" w:author="Huawei3" w:date="2018-05-11T19:12:00Z">
              <w:r>
                <w:rPr>
                  <w:lang w:eastAsia="zh-CN"/>
                </w:rPr>
                <w:t>5</w:t>
              </w:r>
            </w:ins>
          </w:p>
        </w:tc>
        <w:tc>
          <w:tcPr>
            <w:tcW w:w="379" w:type="dxa"/>
            <w:vAlign w:val="center"/>
          </w:tcPr>
          <w:p w14:paraId="0923C4F1" w14:textId="77777777" w:rsidR="00FF7495" w:rsidRPr="008B58AB" w:rsidRDefault="00B7147A" w:rsidP="00536769">
            <w:pPr>
              <w:pStyle w:val="TAC"/>
              <w:rPr>
                <w:ins w:id="139" w:author="Huawei3" w:date="2018-05-11T19:11:00Z"/>
              </w:rPr>
            </w:pPr>
            <w:ins w:id="140" w:author="Huawei3" w:date="2018-05-11T19:12:00Z">
              <w:r>
                <w:t>5</w:t>
              </w:r>
            </w:ins>
          </w:p>
        </w:tc>
        <w:tc>
          <w:tcPr>
            <w:tcW w:w="379" w:type="dxa"/>
            <w:vAlign w:val="center"/>
          </w:tcPr>
          <w:p w14:paraId="3C4714D6" w14:textId="77777777" w:rsidR="00FF7495" w:rsidRPr="008B58AB" w:rsidRDefault="00FF7495" w:rsidP="00536769">
            <w:pPr>
              <w:pStyle w:val="TAC"/>
              <w:rPr>
                <w:ins w:id="141" w:author="Huawei3" w:date="2018-05-11T19:11:00Z"/>
              </w:rPr>
            </w:pPr>
          </w:p>
        </w:tc>
        <w:tc>
          <w:tcPr>
            <w:tcW w:w="379" w:type="dxa"/>
            <w:vAlign w:val="center"/>
          </w:tcPr>
          <w:p w14:paraId="0DF733EE" w14:textId="77777777" w:rsidR="00FF7495" w:rsidRPr="008B58AB" w:rsidRDefault="00FF7495" w:rsidP="00536769">
            <w:pPr>
              <w:pStyle w:val="TAC"/>
              <w:rPr>
                <w:ins w:id="142" w:author="Huawei3" w:date="2018-05-11T19:11:00Z"/>
              </w:rPr>
            </w:pPr>
          </w:p>
        </w:tc>
      </w:tr>
      <w:tr w:rsidR="00FF7495" w:rsidRPr="008B58AB" w14:paraId="35FB6B6A" w14:textId="77777777" w:rsidTr="00536769">
        <w:trPr>
          <w:cantSplit/>
          <w:jc w:val="center"/>
          <w:ins w:id="143" w:author="Huawei3" w:date="2018-05-11T19:11:00Z"/>
        </w:trPr>
        <w:tc>
          <w:tcPr>
            <w:tcW w:w="1176" w:type="dxa"/>
            <w:vAlign w:val="center"/>
          </w:tcPr>
          <w:p w14:paraId="3028E786" w14:textId="77777777" w:rsidR="00FF7495" w:rsidRPr="008B58AB" w:rsidRDefault="00FF7495" w:rsidP="00536769">
            <w:pPr>
              <w:pStyle w:val="TAC"/>
              <w:rPr>
                <w:ins w:id="144" w:author="Huawei3" w:date="2018-05-11T19:11:00Z"/>
              </w:rPr>
            </w:pPr>
            <w:ins w:id="145" w:author="Huawei3" w:date="2018-05-11T19:11:00Z">
              <w:r w:rsidRPr="008B58AB">
                <w:t>2</w:t>
              </w:r>
            </w:ins>
          </w:p>
        </w:tc>
        <w:tc>
          <w:tcPr>
            <w:tcW w:w="299" w:type="dxa"/>
            <w:vAlign w:val="center"/>
          </w:tcPr>
          <w:p w14:paraId="2C46BD46" w14:textId="77777777" w:rsidR="00FF7495" w:rsidRPr="008B58AB" w:rsidRDefault="00FF7495" w:rsidP="00536769">
            <w:pPr>
              <w:pStyle w:val="TAC"/>
              <w:rPr>
                <w:ins w:id="146" w:author="Huawei3" w:date="2018-05-11T19:11:00Z"/>
              </w:rPr>
            </w:pPr>
          </w:p>
        </w:tc>
        <w:tc>
          <w:tcPr>
            <w:tcW w:w="298" w:type="dxa"/>
            <w:vAlign w:val="center"/>
          </w:tcPr>
          <w:p w14:paraId="30D7E5BF" w14:textId="77777777" w:rsidR="00FF7495" w:rsidRPr="008B58AB" w:rsidRDefault="00FF7495" w:rsidP="00536769">
            <w:pPr>
              <w:pStyle w:val="TAC"/>
              <w:rPr>
                <w:ins w:id="147" w:author="Huawei3" w:date="2018-05-11T19:11:00Z"/>
              </w:rPr>
            </w:pPr>
          </w:p>
        </w:tc>
        <w:tc>
          <w:tcPr>
            <w:tcW w:w="298" w:type="dxa"/>
            <w:vAlign w:val="center"/>
          </w:tcPr>
          <w:p w14:paraId="65959685" w14:textId="77777777" w:rsidR="00FF7495" w:rsidRPr="008B58AB" w:rsidRDefault="00FF7495" w:rsidP="00536769">
            <w:pPr>
              <w:pStyle w:val="TAC"/>
              <w:rPr>
                <w:ins w:id="148" w:author="Huawei3" w:date="2018-05-11T19:11:00Z"/>
                <w:szCs w:val="18"/>
              </w:rPr>
            </w:pPr>
          </w:p>
        </w:tc>
        <w:tc>
          <w:tcPr>
            <w:tcW w:w="298" w:type="dxa"/>
            <w:vAlign w:val="center"/>
          </w:tcPr>
          <w:p w14:paraId="36BC46C1" w14:textId="77777777" w:rsidR="00FF7495" w:rsidRPr="008B58AB" w:rsidRDefault="00FF7495" w:rsidP="00536769">
            <w:pPr>
              <w:pStyle w:val="TAC"/>
              <w:rPr>
                <w:ins w:id="149" w:author="Huawei3" w:date="2018-05-11T19:11:00Z"/>
              </w:rPr>
            </w:pPr>
          </w:p>
        </w:tc>
        <w:tc>
          <w:tcPr>
            <w:tcW w:w="709" w:type="dxa"/>
            <w:vAlign w:val="center"/>
          </w:tcPr>
          <w:p w14:paraId="6FF33D2A" w14:textId="77777777" w:rsidR="00FF7495" w:rsidRPr="008B58AB" w:rsidRDefault="00FF7495" w:rsidP="00536769">
            <w:pPr>
              <w:pStyle w:val="TAC"/>
              <w:rPr>
                <w:ins w:id="150" w:author="Huawei3" w:date="2018-05-11T19:11:00Z"/>
                <w:lang w:eastAsia="zh-CN"/>
              </w:rPr>
            </w:pPr>
            <w:ins w:id="151" w:author="Huawei3" w:date="2018-05-11T19:11:00Z">
              <w:r w:rsidRPr="008B58AB">
                <w:rPr>
                  <w:lang w:eastAsia="zh-CN"/>
                </w:rPr>
                <w:t>8,7,</w:t>
              </w:r>
            </w:ins>
          </w:p>
          <w:p w14:paraId="617E7967" w14:textId="77777777" w:rsidR="00FF7495" w:rsidRPr="008B58AB" w:rsidRDefault="00FF7495" w:rsidP="00536769">
            <w:pPr>
              <w:pStyle w:val="TAC"/>
              <w:rPr>
                <w:ins w:id="152" w:author="Huawei3" w:date="2018-05-11T19:11:00Z"/>
              </w:rPr>
            </w:pPr>
            <w:ins w:id="153" w:author="Huawei3" w:date="2018-05-11T19:11:00Z">
              <w:r w:rsidRPr="008B58AB">
                <w:rPr>
                  <w:lang w:eastAsia="zh-CN"/>
                </w:rPr>
                <w:t>12</w:t>
              </w:r>
            </w:ins>
          </w:p>
        </w:tc>
        <w:tc>
          <w:tcPr>
            <w:tcW w:w="658" w:type="dxa"/>
            <w:vAlign w:val="center"/>
          </w:tcPr>
          <w:p w14:paraId="4C045C14" w14:textId="77777777" w:rsidR="00FF7495" w:rsidRPr="008B58AB" w:rsidRDefault="00FF7495" w:rsidP="00536769">
            <w:pPr>
              <w:pStyle w:val="TAC"/>
              <w:rPr>
                <w:ins w:id="154" w:author="Huawei3" w:date="2018-05-11T19:11:00Z"/>
                <w:lang w:eastAsia="zh-CN"/>
              </w:rPr>
            </w:pPr>
            <w:ins w:id="155" w:author="Huawei3" w:date="2018-05-11T19:11:00Z">
              <w:r w:rsidRPr="008B58AB">
                <w:rPr>
                  <w:lang w:eastAsia="zh-CN"/>
                </w:rPr>
                <w:t>7,6,</w:t>
              </w:r>
            </w:ins>
          </w:p>
          <w:p w14:paraId="5E4D482D" w14:textId="77777777" w:rsidR="00FF7495" w:rsidRPr="008B58AB" w:rsidRDefault="00FF7495" w:rsidP="00536769">
            <w:pPr>
              <w:pStyle w:val="TAC"/>
              <w:rPr>
                <w:ins w:id="156" w:author="Huawei3" w:date="2018-05-11T19:11:00Z"/>
              </w:rPr>
            </w:pPr>
            <w:ins w:id="157" w:author="Huawei3" w:date="2018-05-11T19:11:00Z">
              <w:r w:rsidRPr="008B58AB">
                <w:rPr>
                  <w:lang w:eastAsia="zh-CN"/>
                </w:rPr>
                <w:t>5,4</w:t>
              </w:r>
            </w:ins>
          </w:p>
        </w:tc>
        <w:tc>
          <w:tcPr>
            <w:tcW w:w="542" w:type="dxa"/>
            <w:vAlign w:val="center"/>
          </w:tcPr>
          <w:p w14:paraId="55D6C92D" w14:textId="77777777" w:rsidR="00FF7495" w:rsidRPr="008B58AB" w:rsidRDefault="00FF7495" w:rsidP="00536769">
            <w:pPr>
              <w:pStyle w:val="TAC"/>
              <w:rPr>
                <w:ins w:id="158" w:author="Huawei3" w:date="2018-05-11T19:11:00Z"/>
              </w:rPr>
            </w:pPr>
          </w:p>
        </w:tc>
        <w:tc>
          <w:tcPr>
            <w:tcW w:w="542" w:type="dxa"/>
            <w:vAlign w:val="center"/>
          </w:tcPr>
          <w:p w14:paraId="2BF0B397" w14:textId="77777777" w:rsidR="00FF7495" w:rsidRPr="008B58AB" w:rsidRDefault="00FF7495" w:rsidP="00536769">
            <w:pPr>
              <w:pStyle w:val="TAC"/>
              <w:rPr>
                <w:ins w:id="159" w:author="Huawei3" w:date="2018-05-11T19:11:00Z"/>
              </w:rPr>
            </w:pPr>
          </w:p>
        </w:tc>
        <w:tc>
          <w:tcPr>
            <w:tcW w:w="420" w:type="dxa"/>
            <w:vAlign w:val="center"/>
          </w:tcPr>
          <w:p w14:paraId="4C268571" w14:textId="77777777" w:rsidR="00FF7495" w:rsidRPr="008B58AB" w:rsidRDefault="00FF7495" w:rsidP="00536769">
            <w:pPr>
              <w:pStyle w:val="TAC"/>
              <w:rPr>
                <w:ins w:id="160" w:author="Huawei3" w:date="2018-05-11T19:11:00Z"/>
              </w:rPr>
            </w:pPr>
          </w:p>
        </w:tc>
        <w:tc>
          <w:tcPr>
            <w:tcW w:w="298" w:type="dxa"/>
            <w:vAlign w:val="center"/>
          </w:tcPr>
          <w:p w14:paraId="7CDA14DE" w14:textId="77777777" w:rsidR="00FF7495" w:rsidRPr="008B58AB" w:rsidRDefault="00FF7495" w:rsidP="00536769">
            <w:pPr>
              <w:pStyle w:val="TAC"/>
              <w:rPr>
                <w:ins w:id="161" w:author="Huawei3" w:date="2018-05-11T19:11:00Z"/>
              </w:rPr>
            </w:pPr>
          </w:p>
        </w:tc>
        <w:tc>
          <w:tcPr>
            <w:tcW w:w="379" w:type="dxa"/>
            <w:vAlign w:val="center"/>
          </w:tcPr>
          <w:p w14:paraId="555F7A2A" w14:textId="77777777" w:rsidR="00FF7495" w:rsidRPr="008B58AB" w:rsidRDefault="00FF7495" w:rsidP="00536769">
            <w:pPr>
              <w:pStyle w:val="TAC"/>
              <w:rPr>
                <w:ins w:id="162" w:author="Huawei3" w:date="2018-05-11T19:11:00Z"/>
              </w:rPr>
            </w:pPr>
          </w:p>
        </w:tc>
        <w:tc>
          <w:tcPr>
            <w:tcW w:w="379" w:type="dxa"/>
            <w:vAlign w:val="center"/>
          </w:tcPr>
          <w:p w14:paraId="4ADE7E4A" w14:textId="77777777" w:rsidR="00FF7495" w:rsidRPr="008B58AB" w:rsidRDefault="00FF7495" w:rsidP="00536769">
            <w:pPr>
              <w:pStyle w:val="TAC"/>
              <w:rPr>
                <w:ins w:id="163" w:author="Huawei3" w:date="2018-05-11T19:11:00Z"/>
              </w:rPr>
            </w:pPr>
          </w:p>
        </w:tc>
        <w:tc>
          <w:tcPr>
            <w:tcW w:w="379" w:type="dxa"/>
            <w:vAlign w:val="center"/>
          </w:tcPr>
          <w:p w14:paraId="549FBF56" w14:textId="77777777" w:rsidR="00FF7495" w:rsidRPr="008B58AB" w:rsidRDefault="00FF7495" w:rsidP="00536769">
            <w:pPr>
              <w:pStyle w:val="TAC"/>
              <w:rPr>
                <w:ins w:id="164" w:author="Huawei3" w:date="2018-05-11T19:11:00Z"/>
              </w:rPr>
            </w:pPr>
          </w:p>
        </w:tc>
        <w:tc>
          <w:tcPr>
            <w:tcW w:w="379" w:type="dxa"/>
            <w:vAlign w:val="center"/>
          </w:tcPr>
          <w:p w14:paraId="0F7C3A02" w14:textId="77777777" w:rsidR="00FF7495" w:rsidRPr="008B58AB" w:rsidRDefault="00FF7495" w:rsidP="00536769">
            <w:pPr>
              <w:pStyle w:val="TAC"/>
              <w:rPr>
                <w:ins w:id="165" w:author="Huawei3" w:date="2018-05-11T19:11:00Z"/>
              </w:rPr>
            </w:pPr>
          </w:p>
        </w:tc>
        <w:tc>
          <w:tcPr>
            <w:tcW w:w="623" w:type="dxa"/>
            <w:vAlign w:val="center"/>
          </w:tcPr>
          <w:p w14:paraId="2BCA2A8E" w14:textId="77777777" w:rsidR="00FF7495" w:rsidRPr="008B58AB" w:rsidRDefault="00FF7495" w:rsidP="00536769">
            <w:pPr>
              <w:pStyle w:val="TAC"/>
              <w:rPr>
                <w:ins w:id="166" w:author="Huawei3" w:date="2018-05-11T19:11:00Z"/>
              </w:rPr>
            </w:pPr>
            <w:ins w:id="167" w:author="Huawei3" w:date="2018-05-11T19:11:00Z">
              <w:r w:rsidRPr="008B58AB">
                <w:rPr>
                  <w:lang w:eastAsia="zh-CN"/>
                </w:rPr>
                <w:t>8,7,12</w:t>
              </w:r>
            </w:ins>
          </w:p>
        </w:tc>
        <w:tc>
          <w:tcPr>
            <w:tcW w:w="664" w:type="dxa"/>
            <w:vAlign w:val="center"/>
          </w:tcPr>
          <w:p w14:paraId="05CF5C89" w14:textId="77777777" w:rsidR="00FF7495" w:rsidRPr="008B58AB" w:rsidRDefault="00FF7495" w:rsidP="00536769">
            <w:pPr>
              <w:pStyle w:val="TAC"/>
              <w:rPr>
                <w:ins w:id="168" w:author="Huawei3" w:date="2018-05-11T19:11:00Z"/>
              </w:rPr>
            </w:pPr>
            <w:ins w:id="169" w:author="Huawei3" w:date="2018-05-11T19:11:00Z">
              <w:r w:rsidRPr="008B58AB">
                <w:rPr>
                  <w:lang w:eastAsia="zh-CN"/>
                </w:rPr>
                <w:t>7,6,5,4</w:t>
              </w:r>
            </w:ins>
          </w:p>
        </w:tc>
        <w:tc>
          <w:tcPr>
            <w:tcW w:w="379" w:type="dxa"/>
            <w:vAlign w:val="center"/>
          </w:tcPr>
          <w:p w14:paraId="7F1DAA2A" w14:textId="77777777" w:rsidR="00FF7495" w:rsidRPr="008B58AB" w:rsidRDefault="00FF7495" w:rsidP="00536769">
            <w:pPr>
              <w:pStyle w:val="TAC"/>
              <w:rPr>
                <w:ins w:id="170" w:author="Huawei3" w:date="2018-05-11T19:11:00Z"/>
              </w:rPr>
            </w:pPr>
          </w:p>
        </w:tc>
        <w:tc>
          <w:tcPr>
            <w:tcW w:w="379" w:type="dxa"/>
            <w:vAlign w:val="center"/>
          </w:tcPr>
          <w:p w14:paraId="30160884" w14:textId="77777777" w:rsidR="00FF7495" w:rsidRPr="008B58AB" w:rsidRDefault="00FF7495" w:rsidP="00536769">
            <w:pPr>
              <w:pStyle w:val="TAC"/>
              <w:rPr>
                <w:ins w:id="171" w:author="Huawei3" w:date="2018-05-11T19:11:00Z"/>
              </w:rPr>
            </w:pPr>
          </w:p>
        </w:tc>
        <w:tc>
          <w:tcPr>
            <w:tcW w:w="379" w:type="dxa"/>
            <w:vAlign w:val="center"/>
          </w:tcPr>
          <w:p w14:paraId="58518226" w14:textId="77777777" w:rsidR="00FF7495" w:rsidRPr="008B58AB" w:rsidRDefault="00FF7495" w:rsidP="00536769">
            <w:pPr>
              <w:pStyle w:val="TAC"/>
              <w:rPr>
                <w:ins w:id="172" w:author="Huawei3" w:date="2018-05-11T19:11:00Z"/>
              </w:rPr>
            </w:pPr>
          </w:p>
        </w:tc>
        <w:tc>
          <w:tcPr>
            <w:tcW w:w="379" w:type="dxa"/>
            <w:vAlign w:val="center"/>
          </w:tcPr>
          <w:p w14:paraId="49FACF9C" w14:textId="77777777" w:rsidR="00FF7495" w:rsidRPr="008B58AB" w:rsidRDefault="00FF7495" w:rsidP="00536769">
            <w:pPr>
              <w:pStyle w:val="TAC"/>
              <w:rPr>
                <w:ins w:id="173" w:author="Huawei3" w:date="2018-05-11T19:11:00Z"/>
              </w:rPr>
            </w:pPr>
          </w:p>
        </w:tc>
      </w:tr>
      <w:tr w:rsidR="00FF7495" w:rsidRPr="008B58AB" w14:paraId="67758ED4" w14:textId="77777777" w:rsidTr="00536769">
        <w:trPr>
          <w:cantSplit/>
          <w:jc w:val="center"/>
          <w:ins w:id="174" w:author="Huawei3" w:date="2018-05-11T19:11:00Z"/>
        </w:trPr>
        <w:tc>
          <w:tcPr>
            <w:tcW w:w="1176" w:type="dxa"/>
            <w:vAlign w:val="center"/>
          </w:tcPr>
          <w:p w14:paraId="09548FE3" w14:textId="77777777" w:rsidR="00FF7495" w:rsidRPr="008B58AB" w:rsidRDefault="00FF7495" w:rsidP="00536769">
            <w:pPr>
              <w:pStyle w:val="TAC"/>
              <w:rPr>
                <w:ins w:id="175" w:author="Huawei3" w:date="2018-05-11T19:11:00Z"/>
              </w:rPr>
            </w:pPr>
            <w:ins w:id="176" w:author="Huawei3" w:date="2018-05-11T19:11:00Z">
              <w:r w:rsidRPr="008B58AB">
                <w:t>3</w:t>
              </w:r>
            </w:ins>
          </w:p>
        </w:tc>
        <w:tc>
          <w:tcPr>
            <w:tcW w:w="299" w:type="dxa"/>
            <w:vAlign w:val="center"/>
          </w:tcPr>
          <w:p w14:paraId="0C20AACB" w14:textId="77777777" w:rsidR="00FF7495" w:rsidRPr="008B58AB" w:rsidRDefault="00FF7495" w:rsidP="00536769">
            <w:pPr>
              <w:pStyle w:val="TAC"/>
              <w:rPr>
                <w:ins w:id="177" w:author="Huawei3" w:date="2018-05-11T19:11:00Z"/>
              </w:rPr>
            </w:pPr>
          </w:p>
        </w:tc>
        <w:tc>
          <w:tcPr>
            <w:tcW w:w="298" w:type="dxa"/>
            <w:vAlign w:val="center"/>
          </w:tcPr>
          <w:p w14:paraId="5C44F17B" w14:textId="77777777" w:rsidR="00FF7495" w:rsidRPr="008B58AB" w:rsidRDefault="00FF7495" w:rsidP="00536769">
            <w:pPr>
              <w:pStyle w:val="TAC"/>
              <w:rPr>
                <w:ins w:id="178" w:author="Huawei3" w:date="2018-05-11T19:11:00Z"/>
              </w:rPr>
            </w:pPr>
          </w:p>
        </w:tc>
        <w:tc>
          <w:tcPr>
            <w:tcW w:w="298" w:type="dxa"/>
            <w:vAlign w:val="center"/>
          </w:tcPr>
          <w:p w14:paraId="5BF0DD50" w14:textId="77777777" w:rsidR="00FF7495" w:rsidRPr="008B58AB" w:rsidRDefault="00FF7495" w:rsidP="00536769">
            <w:pPr>
              <w:pStyle w:val="TAC"/>
              <w:rPr>
                <w:ins w:id="179" w:author="Huawei3" w:date="2018-05-11T19:11:00Z"/>
                <w:szCs w:val="18"/>
              </w:rPr>
            </w:pPr>
          </w:p>
        </w:tc>
        <w:tc>
          <w:tcPr>
            <w:tcW w:w="298" w:type="dxa"/>
            <w:vAlign w:val="center"/>
          </w:tcPr>
          <w:p w14:paraId="426739E7" w14:textId="77777777" w:rsidR="00FF7495" w:rsidRPr="008B58AB" w:rsidRDefault="00FF7495" w:rsidP="00536769">
            <w:pPr>
              <w:pStyle w:val="TAC"/>
              <w:rPr>
                <w:ins w:id="180" w:author="Huawei3" w:date="2018-05-11T19:11:00Z"/>
              </w:rPr>
            </w:pPr>
          </w:p>
        </w:tc>
        <w:tc>
          <w:tcPr>
            <w:tcW w:w="709" w:type="dxa"/>
            <w:vAlign w:val="center"/>
          </w:tcPr>
          <w:p w14:paraId="0D2525B8" w14:textId="77777777" w:rsidR="00FF7495" w:rsidRPr="008B58AB" w:rsidRDefault="00FF7495" w:rsidP="00536769">
            <w:pPr>
              <w:pStyle w:val="TAC"/>
              <w:rPr>
                <w:ins w:id="181" w:author="Huawei3" w:date="2018-05-11T19:11:00Z"/>
                <w:lang w:eastAsia="zh-CN"/>
              </w:rPr>
            </w:pPr>
            <w:ins w:id="182" w:author="Huawei3" w:date="2018-05-11T19:11:00Z">
              <w:r w:rsidRPr="008B58AB">
                <w:rPr>
                  <w:lang w:eastAsia="zh-CN"/>
                </w:rPr>
                <w:t>14,</w:t>
              </w:r>
            </w:ins>
          </w:p>
          <w:p w14:paraId="6524AC4E" w14:textId="77777777" w:rsidR="00FF7495" w:rsidRPr="008B58AB" w:rsidRDefault="00FF7495" w:rsidP="00536769">
            <w:pPr>
              <w:pStyle w:val="TAC"/>
              <w:rPr>
                <w:ins w:id="183" w:author="Huawei3" w:date="2018-05-11T19:11:00Z"/>
                <w:lang w:eastAsia="zh-CN"/>
              </w:rPr>
            </w:pPr>
            <w:ins w:id="184" w:author="Huawei3" w:date="2018-05-11T19:11:00Z">
              <w:r w:rsidRPr="008B58AB">
                <w:rPr>
                  <w:lang w:eastAsia="zh-CN"/>
                </w:rPr>
                <w:t>13,</w:t>
              </w:r>
            </w:ins>
          </w:p>
          <w:p w14:paraId="4AF30979" w14:textId="77777777" w:rsidR="00FF7495" w:rsidRPr="008B58AB" w:rsidRDefault="00FF7495" w:rsidP="00536769">
            <w:pPr>
              <w:pStyle w:val="TAC"/>
              <w:rPr>
                <w:ins w:id="185" w:author="Huawei3" w:date="2018-05-11T19:11:00Z"/>
              </w:rPr>
            </w:pPr>
            <w:ins w:id="186" w:author="Huawei3" w:date="2018-05-11T19:11:00Z">
              <w:r w:rsidRPr="008B58AB">
                <w:rPr>
                  <w:lang w:eastAsia="zh-CN"/>
                </w:rPr>
                <w:t>12</w:t>
              </w:r>
            </w:ins>
          </w:p>
        </w:tc>
        <w:tc>
          <w:tcPr>
            <w:tcW w:w="658" w:type="dxa"/>
            <w:vAlign w:val="center"/>
          </w:tcPr>
          <w:p w14:paraId="68BF3854" w14:textId="77777777" w:rsidR="00FF7495" w:rsidRPr="008B58AB" w:rsidRDefault="00FF7495" w:rsidP="00536769">
            <w:pPr>
              <w:pStyle w:val="TAC"/>
              <w:rPr>
                <w:ins w:id="187" w:author="Huawei3" w:date="2018-05-11T19:11:00Z"/>
                <w:lang w:eastAsia="zh-CN"/>
              </w:rPr>
            </w:pPr>
            <w:ins w:id="188" w:author="Huawei3" w:date="2018-05-11T19:11:00Z">
              <w:r w:rsidRPr="008B58AB">
                <w:rPr>
                  <w:lang w:eastAsia="zh-CN"/>
                </w:rPr>
                <w:t>12,11,</w:t>
              </w:r>
            </w:ins>
          </w:p>
          <w:p w14:paraId="0AE0D266" w14:textId="77777777" w:rsidR="00FF7495" w:rsidRPr="008B58AB" w:rsidRDefault="00FF7495" w:rsidP="00536769">
            <w:pPr>
              <w:pStyle w:val="TAC"/>
              <w:rPr>
                <w:ins w:id="189" w:author="Huawei3" w:date="2018-05-11T19:11:00Z"/>
              </w:rPr>
            </w:pPr>
            <w:ins w:id="190" w:author="Huawei3" w:date="2018-05-11T19:11:00Z">
              <w:r w:rsidRPr="008B58AB">
                <w:rPr>
                  <w:lang w:eastAsia="zh-CN"/>
                </w:rPr>
                <w:t>10</w:t>
              </w:r>
            </w:ins>
          </w:p>
        </w:tc>
        <w:tc>
          <w:tcPr>
            <w:tcW w:w="542" w:type="dxa"/>
            <w:vAlign w:val="center"/>
          </w:tcPr>
          <w:p w14:paraId="6DF44B66" w14:textId="77777777" w:rsidR="00FF7495" w:rsidRPr="008B58AB" w:rsidRDefault="00FF7495" w:rsidP="00536769">
            <w:pPr>
              <w:pStyle w:val="TAC"/>
              <w:rPr>
                <w:ins w:id="191" w:author="Huawei3" w:date="2018-05-11T19:11:00Z"/>
              </w:rPr>
            </w:pPr>
            <w:ins w:id="192" w:author="Huawei3" w:date="2018-05-11T19:11:00Z">
              <w:r w:rsidRPr="008B58AB">
                <w:rPr>
                  <w:lang w:eastAsia="zh-CN"/>
                </w:rPr>
                <w:t>10,9</w:t>
              </w:r>
            </w:ins>
          </w:p>
        </w:tc>
        <w:tc>
          <w:tcPr>
            <w:tcW w:w="542" w:type="dxa"/>
            <w:vAlign w:val="center"/>
          </w:tcPr>
          <w:p w14:paraId="4FFD78AC" w14:textId="77777777" w:rsidR="00FF7495" w:rsidRPr="008B58AB" w:rsidRDefault="00FF7495" w:rsidP="00536769">
            <w:pPr>
              <w:pStyle w:val="TAC"/>
              <w:rPr>
                <w:ins w:id="193" w:author="Huawei3" w:date="2018-05-11T19:11:00Z"/>
              </w:rPr>
            </w:pPr>
            <w:ins w:id="194" w:author="Huawei3" w:date="2018-05-11T19:11:00Z">
              <w:r w:rsidRPr="008B58AB">
                <w:rPr>
                  <w:lang w:eastAsia="zh-CN"/>
                </w:rPr>
                <w:t>9,8</w:t>
              </w:r>
            </w:ins>
          </w:p>
        </w:tc>
        <w:tc>
          <w:tcPr>
            <w:tcW w:w="420" w:type="dxa"/>
            <w:vAlign w:val="center"/>
          </w:tcPr>
          <w:p w14:paraId="4A0B389F" w14:textId="77777777" w:rsidR="00FF7495" w:rsidRPr="008B58AB" w:rsidRDefault="00FF7495" w:rsidP="00536769">
            <w:pPr>
              <w:pStyle w:val="TAC"/>
              <w:rPr>
                <w:ins w:id="195" w:author="Huawei3" w:date="2018-05-11T19:11:00Z"/>
              </w:rPr>
            </w:pPr>
            <w:ins w:id="196" w:author="Huawei3" w:date="2018-05-11T19:11:00Z">
              <w:r w:rsidRPr="008B58AB">
                <w:rPr>
                  <w:lang w:eastAsia="zh-CN"/>
                </w:rPr>
                <w:t>8,7</w:t>
              </w:r>
            </w:ins>
          </w:p>
        </w:tc>
        <w:tc>
          <w:tcPr>
            <w:tcW w:w="298" w:type="dxa"/>
            <w:vAlign w:val="center"/>
          </w:tcPr>
          <w:p w14:paraId="2B88194F" w14:textId="77777777" w:rsidR="00FF7495" w:rsidRPr="008B58AB" w:rsidRDefault="00FF7495" w:rsidP="00536769">
            <w:pPr>
              <w:pStyle w:val="TAC"/>
              <w:rPr>
                <w:ins w:id="197" w:author="Huawei3" w:date="2018-05-11T19:11:00Z"/>
              </w:rPr>
            </w:pPr>
            <w:ins w:id="198" w:author="Huawei3" w:date="2018-05-11T19:11:00Z">
              <w:r w:rsidRPr="008B58AB">
                <w:rPr>
                  <w:lang w:eastAsia="zh-CN"/>
                </w:rPr>
                <w:t>7</w:t>
              </w:r>
            </w:ins>
          </w:p>
        </w:tc>
        <w:tc>
          <w:tcPr>
            <w:tcW w:w="379" w:type="dxa"/>
            <w:vAlign w:val="center"/>
          </w:tcPr>
          <w:p w14:paraId="1F3FB49B" w14:textId="77777777" w:rsidR="00FF7495" w:rsidRPr="008B58AB" w:rsidRDefault="00FF7495" w:rsidP="00536769">
            <w:pPr>
              <w:pStyle w:val="TAC"/>
              <w:rPr>
                <w:ins w:id="199" w:author="Huawei3" w:date="2018-05-11T19:11:00Z"/>
              </w:rPr>
            </w:pPr>
          </w:p>
        </w:tc>
        <w:tc>
          <w:tcPr>
            <w:tcW w:w="379" w:type="dxa"/>
            <w:vAlign w:val="center"/>
          </w:tcPr>
          <w:p w14:paraId="6A006E08" w14:textId="77777777" w:rsidR="00FF7495" w:rsidRPr="008B58AB" w:rsidRDefault="00FF7495" w:rsidP="00536769">
            <w:pPr>
              <w:pStyle w:val="TAC"/>
              <w:rPr>
                <w:ins w:id="200" w:author="Huawei3" w:date="2018-05-11T19:11:00Z"/>
              </w:rPr>
            </w:pPr>
          </w:p>
        </w:tc>
        <w:tc>
          <w:tcPr>
            <w:tcW w:w="379" w:type="dxa"/>
            <w:vAlign w:val="center"/>
          </w:tcPr>
          <w:p w14:paraId="2D8A0CF0" w14:textId="77777777" w:rsidR="00FF7495" w:rsidRPr="008B58AB" w:rsidRDefault="00FF7495" w:rsidP="00536769">
            <w:pPr>
              <w:pStyle w:val="TAC"/>
              <w:rPr>
                <w:ins w:id="201" w:author="Huawei3" w:date="2018-05-11T19:11:00Z"/>
              </w:rPr>
            </w:pPr>
          </w:p>
        </w:tc>
        <w:tc>
          <w:tcPr>
            <w:tcW w:w="379" w:type="dxa"/>
            <w:vAlign w:val="center"/>
          </w:tcPr>
          <w:p w14:paraId="241F1979" w14:textId="77777777" w:rsidR="00FF7495" w:rsidRPr="008B58AB" w:rsidRDefault="00FF7495" w:rsidP="00536769">
            <w:pPr>
              <w:pStyle w:val="TAC"/>
              <w:rPr>
                <w:ins w:id="202" w:author="Huawei3" w:date="2018-05-11T19:11:00Z"/>
              </w:rPr>
            </w:pPr>
          </w:p>
        </w:tc>
        <w:tc>
          <w:tcPr>
            <w:tcW w:w="623" w:type="dxa"/>
            <w:vAlign w:val="center"/>
          </w:tcPr>
          <w:p w14:paraId="5820F8F8" w14:textId="77777777" w:rsidR="00FF7495" w:rsidRPr="008B58AB" w:rsidRDefault="00FF7495" w:rsidP="00536769">
            <w:pPr>
              <w:pStyle w:val="TAC"/>
              <w:rPr>
                <w:ins w:id="203" w:author="Huawei3" w:date="2018-05-11T19:11:00Z"/>
              </w:rPr>
            </w:pPr>
          </w:p>
        </w:tc>
        <w:tc>
          <w:tcPr>
            <w:tcW w:w="664" w:type="dxa"/>
            <w:vAlign w:val="center"/>
          </w:tcPr>
          <w:p w14:paraId="03FC1CE9" w14:textId="77777777" w:rsidR="00FF7495" w:rsidRPr="008B58AB" w:rsidRDefault="00FF7495" w:rsidP="00536769">
            <w:pPr>
              <w:pStyle w:val="TAC"/>
              <w:rPr>
                <w:ins w:id="204" w:author="Huawei3" w:date="2018-05-11T19:11:00Z"/>
              </w:rPr>
            </w:pPr>
          </w:p>
        </w:tc>
        <w:tc>
          <w:tcPr>
            <w:tcW w:w="379" w:type="dxa"/>
            <w:vAlign w:val="center"/>
          </w:tcPr>
          <w:p w14:paraId="79EDCFD0" w14:textId="77777777" w:rsidR="00FF7495" w:rsidRPr="008B58AB" w:rsidRDefault="00FF7495" w:rsidP="00536769">
            <w:pPr>
              <w:pStyle w:val="TAC"/>
              <w:rPr>
                <w:ins w:id="205" w:author="Huawei3" w:date="2018-05-11T19:11:00Z"/>
              </w:rPr>
            </w:pPr>
          </w:p>
        </w:tc>
        <w:tc>
          <w:tcPr>
            <w:tcW w:w="379" w:type="dxa"/>
            <w:vAlign w:val="center"/>
          </w:tcPr>
          <w:p w14:paraId="334A4F1B" w14:textId="77777777" w:rsidR="00FF7495" w:rsidRPr="008B58AB" w:rsidRDefault="00FF7495" w:rsidP="00536769">
            <w:pPr>
              <w:pStyle w:val="TAC"/>
              <w:rPr>
                <w:ins w:id="206" w:author="Huawei3" w:date="2018-05-11T19:11:00Z"/>
              </w:rPr>
            </w:pPr>
          </w:p>
        </w:tc>
        <w:tc>
          <w:tcPr>
            <w:tcW w:w="379" w:type="dxa"/>
            <w:vAlign w:val="center"/>
          </w:tcPr>
          <w:p w14:paraId="44C9920E" w14:textId="77777777" w:rsidR="00FF7495" w:rsidRPr="008B58AB" w:rsidRDefault="00FF7495" w:rsidP="00536769">
            <w:pPr>
              <w:pStyle w:val="TAC"/>
              <w:rPr>
                <w:ins w:id="207" w:author="Huawei3" w:date="2018-05-11T19:11:00Z"/>
              </w:rPr>
            </w:pPr>
          </w:p>
        </w:tc>
        <w:tc>
          <w:tcPr>
            <w:tcW w:w="379" w:type="dxa"/>
            <w:vAlign w:val="center"/>
          </w:tcPr>
          <w:p w14:paraId="03F4F55C" w14:textId="77777777" w:rsidR="00FF7495" w:rsidRPr="008B58AB" w:rsidRDefault="00FF7495" w:rsidP="00536769">
            <w:pPr>
              <w:pStyle w:val="TAC"/>
              <w:rPr>
                <w:ins w:id="208" w:author="Huawei3" w:date="2018-05-11T19:11:00Z"/>
              </w:rPr>
            </w:pPr>
          </w:p>
        </w:tc>
      </w:tr>
      <w:tr w:rsidR="00FF7495" w:rsidRPr="008B58AB" w14:paraId="3BEEEE03" w14:textId="77777777" w:rsidTr="00536769">
        <w:trPr>
          <w:cantSplit/>
          <w:jc w:val="center"/>
          <w:ins w:id="209" w:author="Huawei3" w:date="2018-05-11T19:11:00Z"/>
        </w:trPr>
        <w:tc>
          <w:tcPr>
            <w:tcW w:w="1176" w:type="dxa"/>
            <w:vAlign w:val="center"/>
          </w:tcPr>
          <w:p w14:paraId="23F55500" w14:textId="77777777" w:rsidR="00FF7495" w:rsidRPr="008B58AB" w:rsidRDefault="00FF7495" w:rsidP="00536769">
            <w:pPr>
              <w:pStyle w:val="TAC"/>
              <w:rPr>
                <w:ins w:id="210" w:author="Huawei3" w:date="2018-05-11T19:11:00Z"/>
              </w:rPr>
            </w:pPr>
            <w:ins w:id="211" w:author="Huawei3" w:date="2018-05-11T19:11:00Z">
              <w:r w:rsidRPr="008B58AB">
                <w:t>4</w:t>
              </w:r>
            </w:ins>
          </w:p>
        </w:tc>
        <w:tc>
          <w:tcPr>
            <w:tcW w:w="299" w:type="dxa"/>
            <w:vAlign w:val="center"/>
          </w:tcPr>
          <w:p w14:paraId="15CAAFC1" w14:textId="77777777" w:rsidR="00FF7495" w:rsidRPr="008B58AB" w:rsidRDefault="00FF7495" w:rsidP="00536769">
            <w:pPr>
              <w:pStyle w:val="TAC"/>
              <w:rPr>
                <w:ins w:id="212" w:author="Huawei3" w:date="2018-05-11T19:11:00Z"/>
              </w:rPr>
            </w:pPr>
          </w:p>
        </w:tc>
        <w:tc>
          <w:tcPr>
            <w:tcW w:w="298" w:type="dxa"/>
            <w:vAlign w:val="center"/>
          </w:tcPr>
          <w:p w14:paraId="1BC52EEC" w14:textId="77777777" w:rsidR="00FF7495" w:rsidRPr="008B58AB" w:rsidRDefault="00FF7495" w:rsidP="00536769">
            <w:pPr>
              <w:pStyle w:val="TAC"/>
              <w:rPr>
                <w:ins w:id="213" w:author="Huawei3" w:date="2018-05-11T19:11:00Z"/>
              </w:rPr>
            </w:pPr>
          </w:p>
        </w:tc>
        <w:tc>
          <w:tcPr>
            <w:tcW w:w="298" w:type="dxa"/>
            <w:vAlign w:val="center"/>
          </w:tcPr>
          <w:p w14:paraId="76A5C2DC" w14:textId="77777777" w:rsidR="00FF7495" w:rsidRPr="008B58AB" w:rsidRDefault="00FF7495" w:rsidP="00536769">
            <w:pPr>
              <w:pStyle w:val="TAC"/>
              <w:rPr>
                <w:ins w:id="214" w:author="Huawei3" w:date="2018-05-11T19:11:00Z"/>
                <w:szCs w:val="18"/>
              </w:rPr>
            </w:pPr>
          </w:p>
        </w:tc>
        <w:tc>
          <w:tcPr>
            <w:tcW w:w="298" w:type="dxa"/>
            <w:vAlign w:val="center"/>
          </w:tcPr>
          <w:p w14:paraId="50317BCA" w14:textId="77777777" w:rsidR="00FF7495" w:rsidRPr="008B58AB" w:rsidRDefault="00FF7495" w:rsidP="00536769">
            <w:pPr>
              <w:pStyle w:val="TAC"/>
              <w:rPr>
                <w:ins w:id="215" w:author="Huawei3" w:date="2018-05-11T19:11:00Z"/>
              </w:rPr>
            </w:pPr>
          </w:p>
        </w:tc>
        <w:tc>
          <w:tcPr>
            <w:tcW w:w="709" w:type="dxa"/>
            <w:vAlign w:val="center"/>
          </w:tcPr>
          <w:p w14:paraId="1566D69E" w14:textId="77777777" w:rsidR="00FF7495" w:rsidRPr="008B58AB" w:rsidRDefault="00FF7495" w:rsidP="00536769">
            <w:pPr>
              <w:pStyle w:val="TAC"/>
              <w:rPr>
                <w:ins w:id="216" w:author="Huawei3" w:date="2018-05-11T19:11:00Z"/>
                <w:lang w:eastAsia="zh-CN"/>
              </w:rPr>
            </w:pPr>
            <w:ins w:id="217" w:author="Huawei3" w:date="2018-05-11T19:11:00Z">
              <w:r w:rsidRPr="008B58AB">
                <w:rPr>
                  <w:lang w:eastAsia="zh-CN"/>
                </w:rPr>
                <w:t>16,</w:t>
              </w:r>
            </w:ins>
          </w:p>
          <w:p w14:paraId="254423E5" w14:textId="77777777" w:rsidR="00FF7495" w:rsidRPr="008B58AB" w:rsidRDefault="00FF7495" w:rsidP="00536769">
            <w:pPr>
              <w:pStyle w:val="TAC"/>
              <w:rPr>
                <w:ins w:id="218" w:author="Huawei3" w:date="2018-05-11T19:11:00Z"/>
                <w:lang w:eastAsia="zh-CN"/>
              </w:rPr>
            </w:pPr>
            <w:ins w:id="219" w:author="Huawei3" w:date="2018-05-11T19:11:00Z">
              <w:r w:rsidRPr="008B58AB">
                <w:rPr>
                  <w:lang w:eastAsia="zh-CN"/>
                </w:rPr>
                <w:t>15,</w:t>
              </w:r>
            </w:ins>
          </w:p>
          <w:p w14:paraId="4221E062" w14:textId="77777777" w:rsidR="00FF7495" w:rsidRPr="008B58AB" w:rsidRDefault="00FF7495" w:rsidP="00536769">
            <w:pPr>
              <w:pStyle w:val="TAC"/>
              <w:rPr>
                <w:ins w:id="220" w:author="Huawei3" w:date="2018-05-11T19:11:00Z"/>
                <w:lang w:eastAsia="zh-CN"/>
              </w:rPr>
            </w:pPr>
            <w:ins w:id="221" w:author="Huawei3" w:date="2018-05-11T19:11:00Z">
              <w:r w:rsidRPr="008B58AB">
                <w:rPr>
                  <w:lang w:eastAsia="zh-CN"/>
                </w:rPr>
                <w:t>14,</w:t>
              </w:r>
            </w:ins>
          </w:p>
          <w:p w14:paraId="28A9E16D" w14:textId="77777777" w:rsidR="00FF7495" w:rsidRPr="008B58AB" w:rsidRDefault="00FF7495" w:rsidP="00536769">
            <w:pPr>
              <w:pStyle w:val="TAC"/>
              <w:rPr>
                <w:ins w:id="222" w:author="Huawei3" w:date="2018-05-11T19:11:00Z"/>
              </w:rPr>
            </w:pPr>
            <w:ins w:id="223" w:author="Huawei3" w:date="2018-05-11T19:11:00Z">
              <w:r w:rsidRPr="008B58AB">
                <w:rPr>
                  <w:lang w:eastAsia="zh-CN"/>
                </w:rPr>
                <w:t>13</w:t>
              </w:r>
            </w:ins>
          </w:p>
        </w:tc>
        <w:tc>
          <w:tcPr>
            <w:tcW w:w="658" w:type="dxa"/>
            <w:vAlign w:val="center"/>
          </w:tcPr>
          <w:p w14:paraId="1839D390" w14:textId="77777777" w:rsidR="00FF7495" w:rsidRPr="008B58AB" w:rsidRDefault="00FF7495" w:rsidP="00536769">
            <w:pPr>
              <w:pStyle w:val="TAC"/>
              <w:rPr>
                <w:ins w:id="224" w:author="Huawei3" w:date="2018-05-11T19:11:00Z"/>
                <w:lang w:eastAsia="zh-CN"/>
              </w:rPr>
            </w:pPr>
            <w:ins w:id="225" w:author="Huawei3" w:date="2018-05-11T19:11:00Z">
              <w:r w:rsidRPr="008B58AB">
                <w:rPr>
                  <w:lang w:eastAsia="zh-CN"/>
                </w:rPr>
                <w:t>13,12,</w:t>
              </w:r>
            </w:ins>
          </w:p>
          <w:p w14:paraId="7D76014B" w14:textId="77777777" w:rsidR="00FF7495" w:rsidRPr="008B58AB" w:rsidRDefault="00FF7495" w:rsidP="00536769">
            <w:pPr>
              <w:pStyle w:val="TAC"/>
              <w:rPr>
                <w:ins w:id="226" w:author="Huawei3" w:date="2018-05-11T19:11:00Z"/>
              </w:rPr>
            </w:pPr>
            <w:ins w:id="227" w:author="Huawei3" w:date="2018-05-11T19:11:00Z">
              <w:r w:rsidRPr="008B58AB">
                <w:rPr>
                  <w:lang w:eastAsia="zh-CN"/>
                </w:rPr>
                <w:t>11,10</w:t>
              </w:r>
            </w:ins>
          </w:p>
        </w:tc>
        <w:tc>
          <w:tcPr>
            <w:tcW w:w="542" w:type="dxa"/>
            <w:vAlign w:val="center"/>
          </w:tcPr>
          <w:p w14:paraId="331C8D1D" w14:textId="77777777" w:rsidR="00FF7495" w:rsidRPr="008B58AB" w:rsidRDefault="00FF7495" w:rsidP="00536769">
            <w:pPr>
              <w:pStyle w:val="TAC"/>
              <w:rPr>
                <w:ins w:id="228" w:author="Huawei3" w:date="2018-05-11T19:11:00Z"/>
                <w:lang w:eastAsia="zh-CN"/>
              </w:rPr>
            </w:pPr>
            <w:ins w:id="229" w:author="Huawei3" w:date="2018-05-11T19:11:00Z">
              <w:r w:rsidRPr="008B58AB">
                <w:rPr>
                  <w:lang w:eastAsia="zh-CN"/>
                </w:rPr>
                <w:t>10,9,</w:t>
              </w:r>
            </w:ins>
          </w:p>
          <w:p w14:paraId="695E568B" w14:textId="77777777" w:rsidR="00FF7495" w:rsidRPr="008B58AB" w:rsidRDefault="00FF7495" w:rsidP="00536769">
            <w:pPr>
              <w:pStyle w:val="TAC"/>
              <w:rPr>
                <w:ins w:id="230" w:author="Huawei3" w:date="2018-05-11T19:11:00Z"/>
              </w:rPr>
            </w:pPr>
            <w:ins w:id="231" w:author="Huawei3" w:date="2018-05-11T19:11:00Z">
              <w:r w:rsidRPr="008B58AB">
                <w:rPr>
                  <w:lang w:eastAsia="zh-CN"/>
                </w:rPr>
                <w:t>8,7</w:t>
              </w:r>
            </w:ins>
          </w:p>
        </w:tc>
        <w:tc>
          <w:tcPr>
            <w:tcW w:w="542" w:type="dxa"/>
            <w:vAlign w:val="center"/>
          </w:tcPr>
          <w:p w14:paraId="632AF77F" w14:textId="77777777" w:rsidR="00FF7495" w:rsidRPr="008B58AB" w:rsidRDefault="00FF7495" w:rsidP="00536769">
            <w:pPr>
              <w:pStyle w:val="TAC"/>
              <w:rPr>
                <w:ins w:id="232" w:author="Huawei3" w:date="2018-05-11T19:11:00Z"/>
              </w:rPr>
            </w:pPr>
            <w:ins w:id="233" w:author="Huawei3" w:date="2018-05-11T19:11:00Z">
              <w:r w:rsidRPr="008B58AB">
                <w:rPr>
                  <w:lang w:eastAsia="zh-CN"/>
                </w:rPr>
                <w:t>7,6,5</w:t>
              </w:r>
            </w:ins>
          </w:p>
        </w:tc>
        <w:tc>
          <w:tcPr>
            <w:tcW w:w="420" w:type="dxa"/>
            <w:vAlign w:val="center"/>
          </w:tcPr>
          <w:p w14:paraId="0265BDA6" w14:textId="77777777" w:rsidR="00FF7495" w:rsidRPr="008B58AB" w:rsidRDefault="00FF7495" w:rsidP="00536769">
            <w:pPr>
              <w:pStyle w:val="TAC"/>
              <w:rPr>
                <w:ins w:id="234" w:author="Huawei3" w:date="2018-05-11T19:11:00Z"/>
              </w:rPr>
            </w:pPr>
          </w:p>
        </w:tc>
        <w:tc>
          <w:tcPr>
            <w:tcW w:w="298" w:type="dxa"/>
            <w:vAlign w:val="center"/>
          </w:tcPr>
          <w:p w14:paraId="14293C1C" w14:textId="77777777" w:rsidR="00FF7495" w:rsidRPr="008B58AB" w:rsidRDefault="00FF7495" w:rsidP="00536769">
            <w:pPr>
              <w:pStyle w:val="TAC"/>
              <w:rPr>
                <w:ins w:id="235" w:author="Huawei3" w:date="2018-05-11T19:11:00Z"/>
              </w:rPr>
            </w:pPr>
          </w:p>
        </w:tc>
        <w:tc>
          <w:tcPr>
            <w:tcW w:w="379" w:type="dxa"/>
            <w:vAlign w:val="center"/>
          </w:tcPr>
          <w:p w14:paraId="0CF3B77F" w14:textId="77777777" w:rsidR="00FF7495" w:rsidRPr="008B58AB" w:rsidRDefault="00FF7495" w:rsidP="00536769">
            <w:pPr>
              <w:pStyle w:val="TAC"/>
              <w:rPr>
                <w:ins w:id="236" w:author="Huawei3" w:date="2018-05-11T19:11:00Z"/>
              </w:rPr>
            </w:pPr>
          </w:p>
        </w:tc>
        <w:tc>
          <w:tcPr>
            <w:tcW w:w="379" w:type="dxa"/>
            <w:vAlign w:val="center"/>
          </w:tcPr>
          <w:p w14:paraId="7CD34BE4" w14:textId="77777777" w:rsidR="00FF7495" w:rsidRPr="008B58AB" w:rsidRDefault="00FF7495" w:rsidP="00536769">
            <w:pPr>
              <w:pStyle w:val="TAC"/>
              <w:rPr>
                <w:ins w:id="237" w:author="Huawei3" w:date="2018-05-11T19:11:00Z"/>
              </w:rPr>
            </w:pPr>
          </w:p>
        </w:tc>
        <w:tc>
          <w:tcPr>
            <w:tcW w:w="379" w:type="dxa"/>
            <w:vAlign w:val="center"/>
          </w:tcPr>
          <w:p w14:paraId="511351FA" w14:textId="77777777" w:rsidR="00FF7495" w:rsidRPr="008B58AB" w:rsidRDefault="00FF7495" w:rsidP="00536769">
            <w:pPr>
              <w:pStyle w:val="TAC"/>
              <w:rPr>
                <w:ins w:id="238" w:author="Huawei3" w:date="2018-05-11T19:11:00Z"/>
              </w:rPr>
            </w:pPr>
          </w:p>
        </w:tc>
        <w:tc>
          <w:tcPr>
            <w:tcW w:w="379" w:type="dxa"/>
            <w:vAlign w:val="center"/>
          </w:tcPr>
          <w:p w14:paraId="6D3CD03D" w14:textId="77777777" w:rsidR="00FF7495" w:rsidRPr="008B58AB" w:rsidRDefault="00FF7495" w:rsidP="00536769">
            <w:pPr>
              <w:pStyle w:val="TAC"/>
              <w:rPr>
                <w:ins w:id="239" w:author="Huawei3" w:date="2018-05-11T19:11:00Z"/>
              </w:rPr>
            </w:pPr>
          </w:p>
        </w:tc>
        <w:tc>
          <w:tcPr>
            <w:tcW w:w="623" w:type="dxa"/>
            <w:vAlign w:val="center"/>
          </w:tcPr>
          <w:p w14:paraId="510DADFE" w14:textId="77777777" w:rsidR="00FF7495" w:rsidRPr="008B58AB" w:rsidRDefault="00FF7495" w:rsidP="00536769">
            <w:pPr>
              <w:pStyle w:val="TAC"/>
              <w:rPr>
                <w:ins w:id="240" w:author="Huawei3" w:date="2018-05-11T19:11:00Z"/>
              </w:rPr>
            </w:pPr>
          </w:p>
        </w:tc>
        <w:tc>
          <w:tcPr>
            <w:tcW w:w="664" w:type="dxa"/>
            <w:vAlign w:val="center"/>
          </w:tcPr>
          <w:p w14:paraId="14D8D09A" w14:textId="77777777" w:rsidR="00FF7495" w:rsidRPr="008B58AB" w:rsidRDefault="00FF7495" w:rsidP="00536769">
            <w:pPr>
              <w:pStyle w:val="TAC"/>
              <w:rPr>
                <w:ins w:id="241" w:author="Huawei3" w:date="2018-05-11T19:11:00Z"/>
              </w:rPr>
            </w:pPr>
          </w:p>
        </w:tc>
        <w:tc>
          <w:tcPr>
            <w:tcW w:w="379" w:type="dxa"/>
            <w:vAlign w:val="center"/>
          </w:tcPr>
          <w:p w14:paraId="5CC769ED" w14:textId="77777777" w:rsidR="00FF7495" w:rsidRPr="008B58AB" w:rsidRDefault="00FF7495" w:rsidP="00536769">
            <w:pPr>
              <w:pStyle w:val="TAC"/>
              <w:rPr>
                <w:ins w:id="242" w:author="Huawei3" w:date="2018-05-11T19:11:00Z"/>
              </w:rPr>
            </w:pPr>
          </w:p>
        </w:tc>
        <w:tc>
          <w:tcPr>
            <w:tcW w:w="379" w:type="dxa"/>
            <w:vAlign w:val="center"/>
          </w:tcPr>
          <w:p w14:paraId="69379BF6" w14:textId="77777777" w:rsidR="00FF7495" w:rsidRPr="008B58AB" w:rsidRDefault="00FF7495" w:rsidP="00536769">
            <w:pPr>
              <w:pStyle w:val="TAC"/>
              <w:rPr>
                <w:ins w:id="243" w:author="Huawei3" w:date="2018-05-11T19:11:00Z"/>
              </w:rPr>
            </w:pPr>
          </w:p>
        </w:tc>
        <w:tc>
          <w:tcPr>
            <w:tcW w:w="379" w:type="dxa"/>
            <w:vAlign w:val="center"/>
          </w:tcPr>
          <w:p w14:paraId="156717AB" w14:textId="77777777" w:rsidR="00FF7495" w:rsidRPr="008B58AB" w:rsidRDefault="00FF7495" w:rsidP="00536769">
            <w:pPr>
              <w:pStyle w:val="TAC"/>
              <w:rPr>
                <w:ins w:id="244" w:author="Huawei3" w:date="2018-05-11T19:11:00Z"/>
              </w:rPr>
            </w:pPr>
          </w:p>
        </w:tc>
        <w:tc>
          <w:tcPr>
            <w:tcW w:w="379" w:type="dxa"/>
            <w:vAlign w:val="center"/>
          </w:tcPr>
          <w:p w14:paraId="2F03B2CB" w14:textId="77777777" w:rsidR="00FF7495" w:rsidRPr="008B58AB" w:rsidRDefault="00FF7495" w:rsidP="00536769">
            <w:pPr>
              <w:pStyle w:val="TAC"/>
              <w:rPr>
                <w:ins w:id="245" w:author="Huawei3" w:date="2018-05-11T19:11:00Z"/>
              </w:rPr>
            </w:pPr>
          </w:p>
        </w:tc>
      </w:tr>
      <w:tr w:rsidR="00FF7495" w:rsidRPr="008B58AB" w14:paraId="5A035A0C" w14:textId="77777777" w:rsidTr="00536769">
        <w:trPr>
          <w:cantSplit/>
          <w:jc w:val="center"/>
          <w:ins w:id="246" w:author="Huawei3" w:date="2018-05-11T19:11:00Z"/>
        </w:trPr>
        <w:tc>
          <w:tcPr>
            <w:tcW w:w="1176" w:type="dxa"/>
            <w:vAlign w:val="center"/>
          </w:tcPr>
          <w:p w14:paraId="582DC1E1" w14:textId="77777777" w:rsidR="00FF7495" w:rsidRPr="008B58AB" w:rsidRDefault="00FF7495" w:rsidP="00536769">
            <w:pPr>
              <w:pStyle w:val="TAC"/>
              <w:rPr>
                <w:ins w:id="247" w:author="Huawei3" w:date="2018-05-11T19:11:00Z"/>
              </w:rPr>
            </w:pPr>
            <w:ins w:id="248" w:author="Huawei3" w:date="2018-05-11T19:11:00Z">
              <w:r w:rsidRPr="008B58AB">
                <w:t>5</w:t>
              </w:r>
            </w:ins>
          </w:p>
        </w:tc>
        <w:tc>
          <w:tcPr>
            <w:tcW w:w="299" w:type="dxa"/>
            <w:vAlign w:val="center"/>
          </w:tcPr>
          <w:p w14:paraId="6E73B7F1" w14:textId="77777777" w:rsidR="00FF7495" w:rsidRPr="008B58AB" w:rsidRDefault="00FF7495" w:rsidP="00536769">
            <w:pPr>
              <w:pStyle w:val="TAC"/>
              <w:rPr>
                <w:ins w:id="249" w:author="Huawei3" w:date="2018-05-11T19:11:00Z"/>
              </w:rPr>
            </w:pPr>
          </w:p>
        </w:tc>
        <w:tc>
          <w:tcPr>
            <w:tcW w:w="298" w:type="dxa"/>
            <w:vAlign w:val="center"/>
          </w:tcPr>
          <w:p w14:paraId="68648545" w14:textId="77777777" w:rsidR="00FF7495" w:rsidRPr="008B58AB" w:rsidRDefault="00FF7495" w:rsidP="00536769">
            <w:pPr>
              <w:pStyle w:val="TAC"/>
              <w:rPr>
                <w:ins w:id="250" w:author="Huawei3" w:date="2018-05-11T19:11:00Z"/>
              </w:rPr>
            </w:pPr>
          </w:p>
        </w:tc>
        <w:tc>
          <w:tcPr>
            <w:tcW w:w="298" w:type="dxa"/>
            <w:vAlign w:val="center"/>
          </w:tcPr>
          <w:p w14:paraId="7359977B" w14:textId="77777777" w:rsidR="00FF7495" w:rsidRPr="008B58AB" w:rsidRDefault="00FF7495" w:rsidP="00536769">
            <w:pPr>
              <w:pStyle w:val="TAC"/>
              <w:rPr>
                <w:ins w:id="251" w:author="Huawei3" w:date="2018-05-11T19:11:00Z"/>
                <w:szCs w:val="18"/>
              </w:rPr>
            </w:pPr>
          </w:p>
        </w:tc>
        <w:tc>
          <w:tcPr>
            <w:tcW w:w="298" w:type="dxa"/>
            <w:vAlign w:val="center"/>
          </w:tcPr>
          <w:p w14:paraId="4F154DB5" w14:textId="77777777" w:rsidR="00FF7495" w:rsidRPr="008B58AB" w:rsidRDefault="00FF7495" w:rsidP="00536769">
            <w:pPr>
              <w:pStyle w:val="TAC"/>
              <w:rPr>
                <w:ins w:id="252" w:author="Huawei3" w:date="2018-05-11T19:11:00Z"/>
              </w:rPr>
            </w:pPr>
          </w:p>
        </w:tc>
        <w:tc>
          <w:tcPr>
            <w:tcW w:w="709" w:type="dxa"/>
            <w:vAlign w:val="center"/>
          </w:tcPr>
          <w:p w14:paraId="7F52F4B0" w14:textId="77777777" w:rsidR="00FF7495" w:rsidRPr="008B58AB" w:rsidRDefault="00FF7495" w:rsidP="00536769">
            <w:pPr>
              <w:pStyle w:val="TAC"/>
              <w:rPr>
                <w:ins w:id="253" w:author="Huawei3" w:date="2018-05-11T19:11:00Z"/>
                <w:lang w:eastAsia="zh-CN"/>
              </w:rPr>
            </w:pPr>
            <w:ins w:id="254" w:author="Huawei3" w:date="2018-05-11T19:11:00Z">
              <w:r w:rsidRPr="008B58AB">
                <w:rPr>
                  <w:lang w:eastAsia="zh-CN"/>
                </w:rPr>
                <w:t>18,</w:t>
              </w:r>
            </w:ins>
          </w:p>
          <w:p w14:paraId="2C81FF45" w14:textId="77777777" w:rsidR="00FF7495" w:rsidRPr="008B58AB" w:rsidRDefault="00FF7495" w:rsidP="00536769">
            <w:pPr>
              <w:pStyle w:val="TAC"/>
              <w:rPr>
                <w:ins w:id="255" w:author="Huawei3" w:date="2018-05-11T19:11:00Z"/>
                <w:lang w:eastAsia="zh-CN"/>
              </w:rPr>
            </w:pPr>
            <w:ins w:id="256" w:author="Huawei3" w:date="2018-05-11T19:11:00Z">
              <w:r w:rsidRPr="008B58AB">
                <w:rPr>
                  <w:lang w:eastAsia="zh-CN"/>
                </w:rPr>
                <w:t>17,</w:t>
              </w:r>
            </w:ins>
          </w:p>
          <w:p w14:paraId="122AD34F" w14:textId="77777777" w:rsidR="00FF7495" w:rsidRPr="008B58AB" w:rsidRDefault="00FF7495" w:rsidP="00536769">
            <w:pPr>
              <w:pStyle w:val="TAC"/>
              <w:rPr>
                <w:ins w:id="257" w:author="Huawei3" w:date="2018-05-11T19:11:00Z"/>
                <w:lang w:eastAsia="zh-CN"/>
              </w:rPr>
            </w:pPr>
            <w:ins w:id="258" w:author="Huawei3" w:date="2018-05-11T19:11:00Z">
              <w:r w:rsidRPr="008B58AB">
                <w:rPr>
                  <w:lang w:eastAsia="zh-CN"/>
                </w:rPr>
                <w:t>16,</w:t>
              </w:r>
            </w:ins>
          </w:p>
          <w:p w14:paraId="0FF93DFE" w14:textId="77777777" w:rsidR="00FF7495" w:rsidRPr="008B58AB" w:rsidRDefault="00FF7495" w:rsidP="00536769">
            <w:pPr>
              <w:pStyle w:val="TAC"/>
              <w:rPr>
                <w:ins w:id="259" w:author="Huawei3" w:date="2018-05-11T19:11:00Z"/>
                <w:lang w:eastAsia="zh-CN"/>
              </w:rPr>
            </w:pPr>
            <w:ins w:id="260" w:author="Huawei3" w:date="2018-05-11T19:11:00Z">
              <w:r w:rsidRPr="008B58AB">
                <w:rPr>
                  <w:lang w:eastAsia="zh-CN"/>
                </w:rPr>
                <w:t>15,</w:t>
              </w:r>
            </w:ins>
          </w:p>
          <w:p w14:paraId="67CBE6E7" w14:textId="77777777" w:rsidR="00FF7495" w:rsidRPr="008B58AB" w:rsidRDefault="00FF7495" w:rsidP="00536769">
            <w:pPr>
              <w:pStyle w:val="TAC"/>
              <w:rPr>
                <w:ins w:id="261" w:author="Huawei3" w:date="2018-05-11T19:11:00Z"/>
                <w:lang w:eastAsia="zh-CN"/>
              </w:rPr>
            </w:pPr>
            <w:ins w:id="262" w:author="Huawei3" w:date="2018-05-11T19:11:00Z">
              <w:r w:rsidRPr="008B58AB">
                <w:rPr>
                  <w:lang w:eastAsia="zh-CN"/>
                </w:rPr>
                <w:t>14,</w:t>
              </w:r>
            </w:ins>
          </w:p>
          <w:p w14:paraId="14661D83" w14:textId="77777777" w:rsidR="00FF7495" w:rsidRPr="008B58AB" w:rsidRDefault="00FF7495" w:rsidP="00536769">
            <w:pPr>
              <w:pStyle w:val="TAC"/>
              <w:rPr>
                <w:ins w:id="263" w:author="Huawei3" w:date="2018-05-11T19:11:00Z"/>
                <w:lang w:eastAsia="zh-CN"/>
              </w:rPr>
            </w:pPr>
            <w:ins w:id="264" w:author="Huawei3" w:date="2018-05-11T19:11:00Z">
              <w:r w:rsidRPr="008B58AB">
                <w:rPr>
                  <w:lang w:eastAsia="zh-CN"/>
                </w:rPr>
                <w:t>13,</w:t>
              </w:r>
            </w:ins>
          </w:p>
          <w:p w14:paraId="2C86EC27" w14:textId="77777777" w:rsidR="00FF7495" w:rsidRPr="008B58AB" w:rsidRDefault="00FF7495" w:rsidP="00536769">
            <w:pPr>
              <w:pStyle w:val="TAC"/>
              <w:rPr>
                <w:ins w:id="265" w:author="Huawei3" w:date="2018-05-11T19:11:00Z"/>
              </w:rPr>
            </w:pPr>
            <w:ins w:id="266" w:author="Huawei3" w:date="2018-05-11T19:11:00Z">
              <w:r w:rsidRPr="008B58AB">
                <w:rPr>
                  <w:lang w:eastAsia="zh-CN"/>
                </w:rPr>
                <w:t>12,22</w:t>
              </w:r>
            </w:ins>
          </w:p>
        </w:tc>
        <w:tc>
          <w:tcPr>
            <w:tcW w:w="658" w:type="dxa"/>
            <w:vAlign w:val="center"/>
          </w:tcPr>
          <w:p w14:paraId="4F1E6B89" w14:textId="77777777" w:rsidR="00FF7495" w:rsidRPr="008B58AB" w:rsidRDefault="00FF7495" w:rsidP="00536769">
            <w:pPr>
              <w:pStyle w:val="TAC"/>
              <w:rPr>
                <w:ins w:id="267" w:author="Huawei3" w:date="2018-05-11T19:11:00Z"/>
                <w:lang w:eastAsia="zh-CN"/>
              </w:rPr>
            </w:pPr>
            <w:ins w:id="268" w:author="Huawei3" w:date="2018-05-11T19:11:00Z">
              <w:r w:rsidRPr="008B58AB">
                <w:rPr>
                  <w:lang w:eastAsia="zh-CN"/>
                </w:rPr>
                <w:t>12,11,</w:t>
              </w:r>
            </w:ins>
          </w:p>
          <w:p w14:paraId="5D1038AA" w14:textId="77777777" w:rsidR="00FF7495" w:rsidRPr="008B58AB" w:rsidRDefault="00FF7495" w:rsidP="00536769">
            <w:pPr>
              <w:pStyle w:val="TAC"/>
              <w:rPr>
                <w:ins w:id="269" w:author="Huawei3" w:date="2018-05-11T19:11:00Z"/>
                <w:lang w:eastAsia="zh-CN"/>
              </w:rPr>
            </w:pPr>
            <w:ins w:id="270" w:author="Huawei3" w:date="2018-05-11T19:11:00Z">
              <w:r w:rsidRPr="008B58AB">
                <w:rPr>
                  <w:lang w:eastAsia="zh-CN"/>
                </w:rPr>
                <w:t>10,9,</w:t>
              </w:r>
            </w:ins>
          </w:p>
          <w:p w14:paraId="525AC00D" w14:textId="77777777" w:rsidR="00FF7495" w:rsidRPr="008B58AB" w:rsidRDefault="00FF7495" w:rsidP="00536769">
            <w:pPr>
              <w:pStyle w:val="TAC"/>
              <w:rPr>
                <w:ins w:id="271" w:author="Huawei3" w:date="2018-05-11T19:11:00Z"/>
              </w:rPr>
            </w:pPr>
            <w:ins w:id="272" w:author="Huawei3" w:date="2018-05-11T19:11:00Z">
              <w:r w:rsidRPr="008B58AB">
                <w:rPr>
                  <w:lang w:eastAsia="zh-CN"/>
                </w:rPr>
                <w:t>8,7,6,5,4</w:t>
              </w:r>
            </w:ins>
          </w:p>
        </w:tc>
        <w:tc>
          <w:tcPr>
            <w:tcW w:w="542" w:type="dxa"/>
            <w:vAlign w:val="center"/>
          </w:tcPr>
          <w:p w14:paraId="7E869AF2" w14:textId="77777777" w:rsidR="00FF7495" w:rsidRPr="008B58AB" w:rsidRDefault="00FF7495" w:rsidP="00536769">
            <w:pPr>
              <w:pStyle w:val="TAC"/>
              <w:rPr>
                <w:ins w:id="273" w:author="Huawei3" w:date="2018-05-11T19:11:00Z"/>
              </w:rPr>
            </w:pPr>
          </w:p>
        </w:tc>
        <w:tc>
          <w:tcPr>
            <w:tcW w:w="542" w:type="dxa"/>
            <w:vAlign w:val="center"/>
          </w:tcPr>
          <w:p w14:paraId="0CF32928" w14:textId="77777777" w:rsidR="00FF7495" w:rsidRPr="008B58AB" w:rsidRDefault="00FF7495" w:rsidP="00536769">
            <w:pPr>
              <w:pStyle w:val="TAC"/>
              <w:rPr>
                <w:ins w:id="274" w:author="Huawei3" w:date="2018-05-11T19:11:00Z"/>
              </w:rPr>
            </w:pPr>
          </w:p>
        </w:tc>
        <w:tc>
          <w:tcPr>
            <w:tcW w:w="420" w:type="dxa"/>
            <w:vAlign w:val="center"/>
          </w:tcPr>
          <w:p w14:paraId="677EA517" w14:textId="77777777" w:rsidR="00FF7495" w:rsidRPr="008B58AB" w:rsidRDefault="00FF7495" w:rsidP="00536769">
            <w:pPr>
              <w:pStyle w:val="TAC"/>
              <w:rPr>
                <w:ins w:id="275" w:author="Huawei3" w:date="2018-05-11T19:11:00Z"/>
              </w:rPr>
            </w:pPr>
          </w:p>
        </w:tc>
        <w:tc>
          <w:tcPr>
            <w:tcW w:w="298" w:type="dxa"/>
            <w:vAlign w:val="center"/>
          </w:tcPr>
          <w:p w14:paraId="00906117" w14:textId="77777777" w:rsidR="00FF7495" w:rsidRPr="008B58AB" w:rsidRDefault="00FF7495" w:rsidP="00536769">
            <w:pPr>
              <w:pStyle w:val="TAC"/>
              <w:rPr>
                <w:ins w:id="276" w:author="Huawei3" w:date="2018-05-11T19:11:00Z"/>
              </w:rPr>
            </w:pPr>
          </w:p>
        </w:tc>
        <w:tc>
          <w:tcPr>
            <w:tcW w:w="379" w:type="dxa"/>
            <w:vAlign w:val="center"/>
          </w:tcPr>
          <w:p w14:paraId="3DE95AE4" w14:textId="77777777" w:rsidR="00FF7495" w:rsidRPr="008B58AB" w:rsidRDefault="00FF7495" w:rsidP="00536769">
            <w:pPr>
              <w:pStyle w:val="TAC"/>
              <w:rPr>
                <w:ins w:id="277" w:author="Huawei3" w:date="2018-05-11T19:11:00Z"/>
              </w:rPr>
            </w:pPr>
          </w:p>
        </w:tc>
        <w:tc>
          <w:tcPr>
            <w:tcW w:w="379" w:type="dxa"/>
            <w:vAlign w:val="center"/>
          </w:tcPr>
          <w:p w14:paraId="3C50A4C3" w14:textId="77777777" w:rsidR="00FF7495" w:rsidRPr="008B58AB" w:rsidRDefault="00FF7495" w:rsidP="00536769">
            <w:pPr>
              <w:pStyle w:val="TAC"/>
              <w:rPr>
                <w:ins w:id="278" w:author="Huawei3" w:date="2018-05-11T19:11:00Z"/>
              </w:rPr>
            </w:pPr>
          </w:p>
        </w:tc>
        <w:tc>
          <w:tcPr>
            <w:tcW w:w="379" w:type="dxa"/>
            <w:vAlign w:val="center"/>
          </w:tcPr>
          <w:p w14:paraId="7CCD9A2A" w14:textId="77777777" w:rsidR="00FF7495" w:rsidRPr="008B58AB" w:rsidRDefault="00FF7495" w:rsidP="00536769">
            <w:pPr>
              <w:pStyle w:val="TAC"/>
              <w:rPr>
                <w:ins w:id="279" w:author="Huawei3" w:date="2018-05-11T19:11:00Z"/>
              </w:rPr>
            </w:pPr>
          </w:p>
        </w:tc>
        <w:tc>
          <w:tcPr>
            <w:tcW w:w="379" w:type="dxa"/>
            <w:vAlign w:val="center"/>
          </w:tcPr>
          <w:p w14:paraId="76A0287A" w14:textId="77777777" w:rsidR="00FF7495" w:rsidRPr="008B58AB" w:rsidRDefault="00FF7495" w:rsidP="00536769">
            <w:pPr>
              <w:pStyle w:val="TAC"/>
              <w:rPr>
                <w:ins w:id="280" w:author="Huawei3" w:date="2018-05-11T19:11:00Z"/>
              </w:rPr>
            </w:pPr>
          </w:p>
        </w:tc>
        <w:tc>
          <w:tcPr>
            <w:tcW w:w="623" w:type="dxa"/>
            <w:vAlign w:val="center"/>
          </w:tcPr>
          <w:p w14:paraId="793DCDD2" w14:textId="77777777" w:rsidR="00FF7495" w:rsidRPr="008B58AB" w:rsidRDefault="00FF7495" w:rsidP="00536769">
            <w:pPr>
              <w:pStyle w:val="TAC"/>
              <w:rPr>
                <w:ins w:id="281" w:author="Huawei3" w:date="2018-05-11T19:11:00Z"/>
              </w:rPr>
            </w:pPr>
          </w:p>
        </w:tc>
        <w:tc>
          <w:tcPr>
            <w:tcW w:w="664" w:type="dxa"/>
            <w:vAlign w:val="center"/>
          </w:tcPr>
          <w:p w14:paraId="530DFB15" w14:textId="77777777" w:rsidR="00FF7495" w:rsidRPr="008B58AB" w:rsidRDefault="00FF7495" w:rsidP="00536769">
            <w:pPr>
              <w:pStyle w:val="TAC"/>
              <w:rPr>
                <w:ins w:id="282" w:author="Huawei3" w:date="2018-05-11T19:11:00Z"/>
              </w:rPr>
            </w:pPr>
          </w:p>
        </w:tc>
        <w:tc>
          <w:tcPr>
            <w:tcW w:w="379" w:type="dxa"/>
            <w:vAlign w:val="center"/>
          </w:tcPr>
          <w:p w14:paraId="5A662FF7" w14:textId="77777777" w:rsidR="00FF7495" w:rsidRPr="008B58AB" w:rsidRDefault="00FF7495" w:rsidP="00536769">
            <w:pPr>
              <w:pStyle w:val="TAC"/>
              <w:rPr>
                <w:ins w:id="283" w:author="Huawei3" w:date="2018-05-11T19:11:00Z"/>
              </w:rPr>
            </w:pPr>
          </w:p>
        </w:tc>
        <w:tc>
          <w:tcPr>
            <w:tcW w:w="379" w:type="dxa"/>
            <w:vAlign w:val="center"/>
          </w:tcPr>
          <w:p w14:paraId="1D4B00AE" w14:textId="77777777" w:rsidR="00FF7495" w:rsidRPr="008B58AB" w:rsidRDefault="00FF7495" w:rsidP="00536769">
            <w:pPr>
              <w:pStyle w:val="TAC"/>
              <w:rPr>
                <w:ins w:id="284" w:author="Huawei3" w:date="2018-05-11T19:11:00Z"/>
              </w:rPr>
            </w:pPr>
          </w:p>
        </w:tc>
        <w:tc>
          <w:tcPr>
            <w:tcW w:w="379" w:type="dxa"/>
            <w:vAlign w:val="center"/>
          </w:tcPr>
          <w:p w14:paraId="6165E6E7" w14:textId="77777777" w:rsidR="00FF7495" w:rsidRPr="008B58AB" w:rsidRDefault="00FF7495" w:rsidP="00536769">
            <w:pPr>
              <w:pStyle w:val="TAC"/>
              <w:rPr>
                <w:ins w:id="285" w:author="Huawei3" w:date="2018-05-11T19:11:00Z"/>
              </w:rPr>
            </w:pPr>
          </w:p>
        </w:tc>
        <w:tc>
          <w:tcPr>
            <w:tcW w:w="379" w:type="dxa"/>
            <w:vAlign w:val="center"/>
          </w:tcPr>
          <w:p w14:paraId="1D582800" w14:textId="77777777" w:rsidR="00FF7495" w:rsidRPr="008B58AB" w:rsidRDefault="00FF7495" w:rsidP="00536769">
            <w:pPr>
              <w:pStyle w:val="TAC"/>
              <w:rPr>
                <w:ins w:id="286" w:author="Huawei3" w:date="2018-05-11T19:11:00Z"/>
              </w:rPr>
            </w:pPr>
          </w:p>
        </w:tc>
      </w:tr>
      <w:tr w:rsidR="00FF7495" w:rsidRPr="008B58AB" w14:paraId="507339A5" w14:textId="77777777" w:rsidTr="00536769">
        <w:trPr>
          <w:cantSplit/>
          <w:jc w:val="center"/>
          <w:ins w:id="287" w:author="Huawei3" w:date="2018-05-11T19:11:00Z"/>
        </w:trPr>
        <w:tc>
          <w:tcPr>
            <w:tcW w:w="1176" w:type="dxa"/>
            <w:vAlign w:val="center"/>
          </w:tcPr>
          <w:p w14:paraId="4DA2543A" w14:textId="77777777" w:rsidR="00FF7495" w:rsidRPr="008B58AB" w:rsidRDefault="00FF7495" w:rsidP="00536769">
            <w:pPr>
              <w:pStyle w:val="TAC"/>
              <w:rPr>
                <w:ins w:id="288" w:author="Huawei3" w:date="2018-05-11T19:11:00Z"/>
              </w:rPr>
            </w:pPr>
            <w:ins w:id="289" w:author="Huawei3" w:date="2018-05-11T19:11:00Z">
              <w:r w:rsidRPr="008B58AB">
                <w:t>6</w:t>
              </w:r>
            </w:ins>
          </w:p>
        </w:tc>
        <w:tc>
          <w:tcPr>
            <w:tcW w:w="299" w:type="dxa"/>
            <w:vAlign w:val="center"/>
          </w:tcPr>
          <w:p w14:paraId="6786150D" w14:textId="77777777" w:rsidR="00FF7495" w:rsidRPr="008B58AB" w:rsidRDefault="00FF7495" w:rsidP="00536769">
            <w:pPr>
              <w:pStyle w:val="TAC"/>
              <w:rPr>
                <w:ins w:id="290" w:author="Huawei3" w:date="2018-05-11T19:11:00Z"/>
              </w:rPr>
            </w:pPr>
          </w:p>
        </w:tc>
        <w:tc>
          <w:tcPr>
            <w:tcW w:w="298" w:type="dxa"/>
            <w:vAlign w:val="center"/>
          </w:tcPr>
          <w:p w14:paraId="1DE287B7" w14:textId="77777777" w:rsidR="00FF7495" w:rsidRPr="008B58AB" w:rsidRDefault="00FF7495" w:rsidP="00536769">
            <w:pPr>
              <w:pStyle w:val="TAC"/>
              <w:rPr>
                <w:ins w:id="291" w:author="Huawei3" w:date="2018-05-11T19:11:00Z"/>
              </w:rPr>
            </w:pPr>
          </w:p>
        </w:tc>
        <w:tc>
          <w:tcPr>
            <w:tcW w:w="298" w:type="dxa"/>
            <w:vAlign w:val="center"/>
          </w:tcPr>
          <w:p w14:paraId="167D31DA" w14:textId="77777777" w:rsidR="00FF7495" w:rsidRPr="008B58AB" w:rsidRDefault="00FF7495" w:rsidP="00536769">
            <w:pPr>
              <w:pStyle w:val="TAC"/>
              <w:rPr>
                <w:ins w:id="292" w:author="Huawei3" w:date="2018-05-11T19:11:00Z"/>
                <w:szCs w:val="18"/>
              </w:rPr>
            </w:pPr>
          </w:p>
        </w:tc>
        <w:tc>
          <w:tcPr>
            <w:tcW w:w="298" w:type="dxa"/>
            <w:vAlign w:val="center"/>
          </w:tcPr>
          <w:p w14:paraId="5BEE3EC7" w14:textId="77777777" w:rsidR="00FF7495" w:rsidRPr="008B58AB" w:rsidRDefault="00FF7495" w:rsidP="00536769">
            <w:pPr>
              <w:pStyle w:val="TAC"/>
              <w:rPr>
                <w:ins w:id="293" w:author="Huawei3" w:date="2018-05-11T19:11:00Z"/>
              </w:rPr>
            </w:pPr>
          </w:p>
        </w:tc>
        <w:tc>
          <w:tcPr>
            <w:tcW w:w="709" w:type="dxa"/>
            <w:vAlign w:val="center"/>
          </w:tcPr>
          <w:p w14:paraId="5DEB362D" w14:textId="77777777" w:rsidR="00FF7495" w:rsidRPr="008B58AB" w:rsidRDefault="00FF7495" w:rsidP="00536769">
            <w:pPr>
              <w:pStyle w:val="TAC"/>
              <w:rPr>
                <w:ins w:id="294" w:author="Huawei3" w:date="2018-05-11T19:11:00Z"/>
              </w:rPr>
            </w:pPr>
            <w:ins w:id="295" w:author="Huawei3" w:date="2018-05-11T19:11:00Z">
              <w:r w:rsidRPr="008B58AB">
                <w:rPr>
                  <w:lang w:eastAsia="zh-CN"/>
                </w:rPr>
                <w:t>6</w:t>
              </w:r>
            </w:ins>
            <w:ins w:id="296" w:author="Huawei3" w:date="2018-05-11T19:12:00Z">
              <w:r w:rsidR="00B7147A">
                <w:rPr>
                  <w:lang w:eastAsia="zh-CN"/>
                </w:rPr>
                <w:t>,5</w:t>
              </w:r>
            </w:ins>
          </w:p>
        </w:tc>
        <w:tc>
          <w:tcPr>
            <w:tcW w:w="658" w:type="dxa"/>
            <w:vAlign w:val="center"/>
          </w:tcPr>
          <w:p w14:paraId="238A4D0B" w14:textId="22007CC2" w:rsidR="00FF7495" w:rsidRPr="008B58AB" w:rsidRDefault="00B7147A" w:rsidP="00536769">
            <w:pPr>
              <w:pStyle w:val="TAC"/>
              <w:rPr>
                <w:ins w:id="297" w:author="Huawei3" w:date="2018-05-11T19:11:00Z"/>
              </w:rPr>
            </w:pPr>
            <w:ins w:id="298" w:author="Huawei3" w:date="2018-05-11T19:12:00Z">
              <w:del w:id="299" w:author="Huawei" w:date="2018-05-23T10:32:00Z">
                <w:r w:rsidDel="00AC5F6A">
                  <w:rPr>
                    <w:lang w:eastAsia="zh-CN"/>
                  </w:rPr>
                  <w:delText>5, 4</w:delText>
                </w:r>
              </w:del>
            </w:ins>
          </w:p>
        </w:tc>
        <w:tc>
          <w:tcPr>
            <w:tcW w:w="542" w:type="dxa"/>
            <w:vAlign w:val="center"/>
          </w:tcPr>
          <w:p w14:paraId="0BBA59AB" w14:textId="07BEDADF" w:rsidR="00FF7495" w:rsidRPr="008B58AB" w:rsidRDefault="00B7147A" w:rsidP="00536769">
            <w:pPr>
              <w:pStyle w:val="TAC"/>
              <w:rPr>
                <w:ins w:id="300" w:author="Huawei3" w:date="2018-05-11T19:11:00Z"/>
              </w:rPr>
            </w:pPr>
            <w:ins w:id="301" w:author="Huawei3" w:date="2018-05-11T19:12:00Z">
              <w:del w:id="302" w:author="Huawei" w:date="2018-05-23T10:32:00Z">
                <w:r w:rsidDel="00AC5F6A">
                  <w:rPr>
                    <w:lang w:eastAsia="zh-CN"/>
                  </w:rPr>
                  <w:delText>4</w:delText>
                </w:r>
              </w:del>
            </w:ins>
            <w:ins w:id="303" w:author="Huawei" w:date="2018-05-23T10:32:00Z">
              <w:r w:rsidR="00AC5F6A">
                <w:rPr>
                  <w:lang w:eastAsia="zh-CN"/>
                </w:rPr>
                <w:t>6,5</w:t>
              </w:r>
            </w:ins>
          </w:p>
        </w:tc>
        <w:tc>
          <w:tcPr>
            <w:tcW w:w="542" w:type="dxa"/>
            <w:vAlign w:val="center"/>
          </w:tcPr>
          <w:p w14:paraId="070EB138" w14:textId="77777777" w:rsidR="00FF7495" w:rsidRPr="008B58AB" w:rsidRDefault="00FF7495" w:rsidP="00536769">
            <w:pPr>
              <w:pStyle w:val="TAC"/>
              <w:rPr>
                <w:ins w:id="304" w:author="Huawei3" w:date="2018-05-11T19:11:00Z"/>
              </w:rPr>
            </w:pPr>
          </w:p>
        </w:tc>
        <w:tc>
          <w:tcPr>
            <w:tcW w:w="420" w:type="dxa"/>
            <w:vAlign w:val="center"/>
          </w:tcPr>
          <w:p w14:paraId="59B15861" w14:textId="3FDF5FEC" w:rsidR="00FF7495" w:rsidRPr="00AC5F6A" w:rsidRDefault="00AC5F6A" w:rsidP="00536769">
            <w:pPr>
              <w:pStyle w:val="TAC"/>
              <w:rPr>
                <w:ins w:id="305" w:author="Huawei3" w:date="2018-05-11T19:11:00Z"/>
                <w:rFonts w:eastAsiaTheme="minorEastAsia" w:hint="eastAsia"/>
                <w:lang w:eastAsia="zh-CN"/>
                <w:rPrChange w:id="306" w:author="Huawei" w:date="2018-05-23T10:32:00Z">
                  <w:rPr>
                    <w:ins w:id="307" w:author="Huawei3" w:date="2018-05-11T19:11:00Z"/>
                  </w:rPr>
                </w:rPrChange>
              </w:rPr>
            </w:pPr>
            <w:ins w:id="308" w:author="Huawei" w:date="2018-05-23T10:32:00Z">
              <w:r>
                <w:rPr>
                  <w:rFonts w:eastAsiaTheme="minorEastAsia" w:hint="eastAsia"/>
                  <w:lang w:eastAsia="zh-CN"/>
                </w:rPr>
                <w:t>6</w:t>
              </w:r>
            </w:ins>
            <w:bookmarkStart w:id="309" w:name="_GoBack"/>
            <w:bookmarkEnd w:id="309"/>
          </w:p>
        </w:tc>
        <w:tc>
          <w:tcPr>
            <w:tcW w:w="298" w:type="dxa"/>
            <w:vAlign w:val="center"/>
          </w:tcPr>
          <w:p w14:paraId="0398736F" w14:textId="77777777" w:rsidR="00FF7495" w:rsidRPr="008B58AB" w:rsidRDefault="00FF7495" w:rsidP="00536769">
            <w:pPr>
              <w:pStyle w:val="TAC"/>
              <w:rPr>
                <w:ins w:id="310" w:author="Huawei3" w:date="2018-05-11T19:11:00Z"/>
              </w:rPr>
            </w:pPr>
          </w:p>
        </w:tc>
        <w:tc>
          <w:tcPr>
            <w:tcW w:w="379" w:type="dxa"/>
            <w:vAlign w:val="center"/>
          </w:tcPr>
          <w:p w14:paraId="0A9115E9" w14:textId="77777777" w:rsidR="00FF7495" w:rsidRPr="008B58AB" w:rsidRDefault="00FF7495" w:rsidP="00536769">
            <w:pPr>
              <w:pStyle w:val="TAC"/>
              <w:rPr>
                <w:ins w:id="311" w:author="Huawei3" w:date="2018-05-11T19:11:00Z"/>
              </w:rPr>
            </w:pPr>
          </w:p>
        </w:tc>
        <w:tc>
          <w:tcPr>
            <w:tcW w:w="379" w:type="dxa"/>
            <w:vAlign w:val="center"/>
          </w:tcPr>
          <w:p w14:paraId="7B02420A" w14:textId="77777777" w:rsidR="00FF7495" w:rsidRPr="008B58AB" w:rsidRDefault="00FF7495" w:rsidP="00536769">
            <w:pPr>
              <w:pStyle w:val="TAC"/>
              <w:rPr>
                <w:ins w:id="312" w:author="Huawei3" w:date="2018-05-11T19:11:00Z"/>
              </w:rPr>
            </w:pPr>
          </w:p>
        </w:tc>
        <w:tc>
          <w:tcPr>
            <w:tcW w:w="379" w:type="dxa"/>
            <w:vAlign w:val="center"/>
          </w:tcPr>
          <w:p w14:paraId="20AC74E4" w14:textId="77777777" w:rsidR="00FF7495" w:rsidRPr="008B58AB" w:rsidRDefault="00FF7495" w:rsidP="00536769">
            <w:pPr>
              <w:pStyle w:val="TAC"/>
              <w:rPr>
                <w:ins w:id="313" w:author="Huawei3" w:date="2018-05-11T19:11:00Z"/>
              </w:rPr>
            </w:pPr>
          </w:p>
        </w:tc>
        <w:tc>
          <w:tcPr>
            <w:tcW w:w="379" w:type="dxa"/>
            <w:vAlign w:val="center"/>
          </w:tcPr>
          <w:p w14:paraId="130D2107" w14:textId="77777777" w:rsidR="00FF7495" w:rsidRPr="008B58AB" w:rsidRDefault="00FF7495" w:rsidP="00536769">
            <w:pPr>
              <w:pStyle w:val="TAC"/>
              <w:rPr>
                <w:ins w:id="314" w:author="Huawei3" w:date="2018-05-11T19:11:00Z"/>
              </w:rPr>
            </w:pPr>
          </w:p>
        </w:tc>
        <w:tc>
          <w:tcPr>
            <w:tcW w:w="623" w:type="dxa"/>
            <w:vAlign w:val="center"/>
          </w:tcPr>
          <w:p w14:paraId="79B8C6FB" w14:textId="77777777" w:rsidR="00FF7495" w:rsidRPr="008B58AB" w:rsidRDefault="00FF7495" w:rsidP="00536769">
            <w:pPr>
              <w:pStyle w:val="TAC"/>
              <w:rPr>
                <w:ins w:id="315" w:author="Huawei3" w:date="2018-05-11T19:11:00Z"/>
              </w:rPr>
            </w:pPr>
            <w:ins w:id="316" w:author="Huawei3" w:date="2018-05-11T19:11:00Z">
              <w:r w:rsidRPr="008B58AB">
                <w:rPr>
                  <w:lang w:eastAsia="zh-CN"/>
                </w:rPr>
                <w:t>4</w:t>
              </w:r>
            </w:ins>
          </w:p>
        </w:tc>
        <w:tc>
          <w:tcPr>
            <w:tcW w:w="664" w:type="dxa"/>
            <w:vAlign w:val="center"/>
          </w:tcPr>
          <w:p w14:paraId="40B6894A" w14:textId="77777777" w:rsidR="00FF7495" w:rsidRPr="008B58AB" w:rsidRDefault="00FF7495" w:rsidP="00536769">
            <w:pPr>
              <w:pStyle w:val="TAC"/>
              <w:rPr>
                <w:ins w:id="317" w:author="Huawei3" w:date="2018-05-11T19:11:00Z"/>
              </w:rPr>
            </w:pPr>
            <w:ins w:id="318" w:author="Huawei3" w:date="2018-05-11T19:11:00Z">
              <w:r w:rsidRPr="008B58AB">
                <w:rPr>
                  <w:lang w:eastAsia="zh-CN"/>
                </w:rPr>
                <w:t>4</w:t>
              </w:r>
            </w:ins>
          </w:p>
        </w:tc>
        <w:tc>
          <w:tcPr>
            <w:tcW w:w="379" w:type="dxa"/>
            <w:vAlign w:val="center"/>
          </w:tcPr>
          <w:p w14:paraId="35BDAA55" w14:textId="77777777" w:rsidR="00FF7495" w:rsidRPr="008B58AB" w:rsidRDefault="00FF7495" w:rsidP="00536769">
            <w:pPr>
              <w:pStyle w:val="TAC"/>
              <w:rPr>
                <w:ins w:id="319" w:author="Huawei3" w:date="2018-05-11T19:11:00Z"/>
              </w:rPr>
            </w:pPr>
            <w:ins w:id="320" w:author="Huawei3" w:date="2018-05-11T19:11:00Z">
              <w:r w:rsidRPr="008B58AB">
                <w:rPr>
                  <w:lang w:eastAsia="zh-CN"/>
                </w:rPr>
                <w:t>4</w:t>
              </w:r>
            </w:ins>
          </w:p>
        </w:tc>
        <w:tc>
          <w:tcPr>
            <w:tcW w:w="379" w:type="dxa"/>
            <w:vAlign w:val="center"/>
          </w:tcPr>
          <w:p w14:paraId="483C5F89" w14:textId="77777777" w:rsidR="00FF7495" w:rsidRPr="008B58AB" w:rsidRDefault="00FF7495" w:rsidP="00536769">
            <w:pPr>
              <w:pStyle w:val="TAC"/>
              <w:rPr>
                <w:ins w:id="321" w:author="Huawei3" w:date="2018-05-11T19:11:00Z"/>
              </w:rPr>
            </w:pPr>
          </w:p>
        </w:tc>
        <w:tc>
          <w:tcPr>
            <w:tcW w:w="379" w:type="dxa"/>
            <w:vAlign w:val="center"/>
          </w:tcPr>
          <w:p w14:paraId="4F29F0BF" w14:textId="77777777" w:rsidR="00FF7495" w:rsidRPr="008B58AB" w:rsidRDefault="00FF7495" w:rsidP="00536769">
            <w:pPr>
              <w:pStyle w:val="TAC"/>
              <w:rPr>
                <w:ins w:id="322" w:author="Huawei3" w:date="2018-05-11T19:11:00Z"/>
              </w:rPr>
            </w:pPr>
          </w:p>
        </w:tc>
        <w:tc>
          <w:tcPr>
            <w:tcW w:w="379" w:type="dxa"/>
            <w:vAlign w:val="center"/>
          </w:tcPr>
          <w:p w14:paraId="1705B165" w14:textId="77777777" w:rsidR="00FF7495" w:rsidRPr="008B58AB" w:rsidRDefault="00FF7495" w:rsidP="00536769">
            <w:pPr>
              <w:pStyle w:val="TAC"/>
              <w:rPr>
                <w:ins w:id="323" w:author="Huawei3" w:date="2018-05-11T19:11:00Z"/>
              </w:rPr>
            </w:pPr>
          </w:p>
        </w:tc>
      </w:tr>
    </w:tbl>
    <w:p w14:paraId="6F77537E" w14:textId="77777777" w:rsidR="000A52D1" w:rsidRPr="002D2DFA" w:rsidRDefault="000A52D1" w:rsidP="009742E4">
      <w:pPr>
        <w:rPr>
          <w:kern w:val="2"/>
          <w:lang w:eastAsia="zh-CN"/>
        </w:rPr>
      </w:pPr>
    </w:p>
    <w:p w14:paraId="4FCAFFD5" w14:textId="77777777" w:rsidR="000A52D1" w:rsidRPr="002D2DFA" w:rsidRDefault="000A52D1" w:rsidP="009742E4">
      <w:pPr>
        <w:rPr>
          <w:kern w:val="2"/>
          <w:lang w:eastAsia="zh-CN"/>
        </w:rPr>
      </w:pPr>
    </w:p>
    <w:p w14:paraId="39C58058" w14:textId="77777777" w:rsidR="00C0461A" w:rsidRDefault="00C0461A" w:rsidP="009742E4">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36.213--------------------------------</w:t>
      </w:r>
      <w:r>
        <w:rPr>
          <w:kern w:val="2"/>
          <w:lang w:eastAsia="zh-CN"/>
        </w:rPr>
        <w:t>---------</w:t>
      </w: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wei" w:date="2018-05-23T10:28:00Z" w:initials="Huawei">
    <w:p w14:paraId="3E26D4C8" w14:textId="77777777" w:rsidR="00574AB5" w:rsidRDefault="00574AB5">
      <w:pPr>
        <w:pStyle w:val="af2"/>
        <w:rPr>
          <w:rFonts w:hint="eastAsia"/>
          <w:lang w:eastAsia="zh-CN"/>
        </w:rPr>
      </w:pPr>
      <w:r>
        <w:rPr>
          <w:rStyle w:val="af1"/>
        </w:rPr>
        <w:annotationRef/>
      </w:r>
      <w:r>
        <w:rPr>
          <w:lang w:eastAsia="zh-CN"/>
        </w:rPr>
        <w:t>U</w:t>
      </w:r>
      <w:r>
        <w:rPr>
          <w:rFonts w:hint="eastAsia"/>
          <w:lang w:eastAsia="zh-CN"/>
        </w:rPr>
        <w:t xml:space="preserve">pdate </w:t>
      </w:r>
      <w:r>
        <w:rPr>
          <w:lang w:eastAsia="zh-CN"/>
        </w:rPr>
        <w:t>1.</w:t>
      </w:r>
    </w:p>
  </w:comment>
  <w:comment w:id="5" w:author="Huawei" w:date="2018-05-23T10:29:00Z" w:initials="Huawei">
    <w:p w14:paraId="72BDE195" w14:textId="77777777" w:rsidR="00574AB5" w:rsidRDefault="00574AB5">
      <w:pPr>
        <w:pStyle w:val="af2"/>
        <w:rPr>
          <w:rFonts w:hint="eastAsia"/>
          <w:lang w:eastAsia="zh-CN"/>
        </w:rPr>
      </w:pPr>
      <w:r>
        <w:rPr>
          <w:rStyle w:val="af1"/>
        </w:rPr>
        <w:annotationRef/>
      </w:r>
      <w:r>
        <w:rPr>
          <w:rFonts w:hint="eastAsia"/>
          <w:lang w:eastAsia="zh-CN"/>
        </w:rPr>
        <w:t>Update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26D4C8" w15:done="0"/>
  <w15:commentEx w15:paraId="72BDE19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0C44C" w14:textId="77777777" w:rsidR="00BB54F6" w:rsidRDefault="00BB54F6">
      <w:r>
        <w:separator/>
      </w:r>
    </w:p>
  </w:endnote>
  <w:endnote w:type="continuationSeparator" w:id="0">
    <w:p w14:paraId="48955BB0" w14:textId="77777777" w:rsidR="00BB54F6" w:rsidRDefault="00BB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9380F" w14:textId="77777777" w:rsidR="00BB54F6" w:rsidRDefault="00BB54F6">
      <w:r>
        <w:separator/>
      </w:r>
    </w:p>
  </w:footnote>
  <w:footnote w:type="continuationSeparator" w:id="0">
    <w:p w14:paraId="77517400" w14:textId="77777777" w:rsidR="00BB54F6" w:rsidRDefault="00BB54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1"/>
  </w:num>
  <w:num w:numId="4">
    <w:abstractNumId w:val="1"/>
  </w:num>
  <w:num w:numId="5">
    <w:abstractNumId w:val="12"/>
  </w:num>
  <w:num w:numId="6">
    <w:abstractNumId w:val="0"/>
  </w:num>
  <w:num w:numId="7">
    <w:abstractNumId w:val="4"/>
  </w:num>
  <w:num w:numId="8">
    <w:abstractNumId w:val="6"/>
  </w:num>
  <w:num w:numId="9">
    <w:abstractNumId w:val="16"/>
  </w:num>
  <w:num w:numId="10">
    <w:abstractNumId w:val="22"/>
  </w:num>
  <w:num w:numId="11">
    <w:abstractNumId w:val="14"/>
  </w:num>
  <w:num w:numId="12">
    <w:abstractNumId w:val="15"/>
  </w:num>
  <w:num w:numId="13">
    <w:abstractNumId w:val="13"/>
  </w:num>
  <w:num w:numId="14">
    <w:abstractNumId w:val="2"/>
  </w:num>
  <w:num w:numId="15">
    <w:abstractNumId w:val="20"/>
  </w:num>
  <w:num w:numId="16">
    <w:abstractNumId w:val="10"/>
  </w:num>
  <w:num w:numId="17">
    <w:abstractNumId w:val="9"/>
  </w:num>
  <w:num w:numId="18">
    <w:abstractNumId w:val="8"/>
  </w:num>
  <w:num w:numId="19">
    <w:abstractNumId w:val="18"/>
  </w:num>
  <w:num w:numId="20">
    <w:abstractNumId w:val="19"/>
  </w:num>
  <w:num w:numId="21">
    <w:abstractNumId w:val="11"/>
  </w:num>
  <w:num w:numId="22">
    <w:abstractNumId w:val="3"/>
  </w:num>
  <w:num w:numId="23">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71A6"/>
    <w:rsid w:val="0065725C"/>
    <w:rsid w:val="006576C2"/>
    <w:rsid w:val="00657992"/>
    <w:rsid w:val="006579F5"/>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10610"/>
    <w:rsid w:val="00B11C39"/>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uiPriority w:val="99"/>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uiPriority w:val="99"/>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4A9D5E-EB64-4711-80C2-B876FD1B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6</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120</cp:revision>
  <cp:lastPrinted>2015-07-21T10:36:00Z</cp:lastPrinted>
  <dcterms:created xsi:type="dcterms:W3CDTF">2018-03-19T08:06:00Z</dcterms:created>
  <dcterms:modified xsi:type="dcterms:W3CDTF">2018-05-23T02:32:00Z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(3)i0OAgEWp6To7PtNH9uAoz7i3eIhpQ71VJ19Yj3p0sPhaTLbCMvvV/6yi8oHHK5Q6jUsdgGYq
ctiK9eZk+OzwgOGaQwIuvWxnsgIW+TI+y98DI+KjiXcg86Cf3ZRJXbfwpd7wYw4yD01HrJE4
AMHDl6dqfHY8gmNH2QCXdj6X5e8rneBY/MxdJrlWZJG87TItAS5JD87wprMzWdBfUIUCGFmo
zdiWCnqLh6RfuEF9eZ</vt:lpwstr>
  </property>
  <property fmtid="{D5CDD505-2E9C-101B-9397-08002B2CF9AE}" pid="29" name="_2015_ms_pID_725343_00">
    <vt:lpwstr>_2015_ms_pID_725343</vt:lpwstr>
  </property>
  <property fmtid="{D5CDD505-2E9C-101B-9397-08002B2CF9AE}" pid="30" name="_2015_ms_pID_7253431">
    <vt:lpwstr>OnrMSEP0vbX7+plu/5KtZVJHUzexKN7qSZ3d5BCpyr7aVSnJkNOJYH
/EfZdi6d18OCiSMNL6Z5HEa8XkdhICmexdUtlD3WJ7LtWCH5msuB94YG+FB/qrLe9v7BdkYO
whDBhESv6FhaSyJBR0AZ5HAgRkgNYrfo4U29r+lZhm8bBM0DwE85i+yJvbRHfhCFppoQlPJF
5K01Ja+p8Don9vekWe/YDpEw1rZ3LObJuR23</vt:lpwstr>
  </property>
  <property fmtid="{D5CDD505-2E9C-101B-9397-08002B2CF9AE}" pid="31" name="_2015_ms_pID_7253431_00">
    <vt:lpwstr>_2015_ms_pID_7253431</vt:lpwstr>
  </property>
  <property fmtid="{D5CDD505-2E9C-101B-9397-08002B2CF9AE}" pid="32" name="_2015_ms_pID_7253432">
    <vt:lpwstr>f1htNgt0D/QJFFQznWJD3sC849ogEP0uCFjN
sHDIhw/kP5jbQK371oCoR/Spq8W5kho0jSeSdJxH3fvZROP5/Zk=</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1527041904</vt:lpwstr>
  </property>
</Properties>
</file>